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CellMar>
          <w:left w:w="0" w:type="dxa"/>
          <w:right w:w="0" w:type="dxa"/>
        </w:tblCellMar>
        <w:tblLook w:val="04A0" w:firstRow="1" w:lastRow="0" w:firstColumn="1" w:lastColumn="0" w:noHBand="0" w:noVBand="1"/>
      </w:tblPr>
      <w:tblGrid>
        <w:gridCol w:w="9350"/>
      </w:tblGrid>
      <w:tr w:rsidRPr="006F3B03" w:rsidR="00421A63" w:rsidTr="00D826FD" w14:paraId="7D03822F" w14:textId="77777777">
        <w:trPr>
          <w:trHeight w:val="56"/>
        </w:trPr>
        <w:tc>
          <w:tcPr>
            <w:tcW w:w="9350" w:type="dxa"/>
            <w:tcBorders>
              <w:top w:val="single" w:color="auto" w:sz="12" w:space="0"/>
              <w:left w:val="nil"/>
              <w:bottom w:val="single" w:color="auto" w:sz="12" w:space="0"/>
              <w:right w:val="nil"/>
            </w:tcBorders>
          </w:tcPr>
          <w:p w:rsidRPr="006F3B03" w:rsidR="00421A63" w:rsidP="0044177A" w:rsidRDefault="00421A63" w14:paraId="4AECE46A" w14:textId="77777777">
            <w:pPr>
              <w:pStyle w:val="TableTask"/>
              <w:rPr>
                <w:rFonts w:eastAsia="Times New Roman"/>
              </w:rPr>
            </w:pPr>
            <w:bookmarkStart w:name="Task7_3" w:id="0"/>
            <w:bookmarkStart w:name="_Toc194182817" w:id="1"/>
            <w:r w:rsidRPr="006F3B03">
              <w:t>Task 7.3—Prepare Surface for Coating by Abrasive Water Blasting</w:t>
            </w:r>
            <w:bookmarkEnd w:id="0"/>
            <w:bookmarkEnd w:id="1"/>
          </w:p>
        </w:tc>
      </w:tr>
    </w:tbl>
    <w:p w:rsidRPr="006F3B03" w:rsidR="00421A63" w:rsidP="0044177A" w:rsidRDefault="00421A63" w14:paraId="0AA63073" w14:textId="77777777">
      <w:pPr>
        <w:pStyle w:val="TaskPoint"/>
        <w:keepNext/>
        <w:keepLines/>
        <w:widowControl/>
        <w:tabs>
          <w:tab w:val="left" w:pos="720"/>
        </w:tabs>
      </w:pPr>
      <w:r w:rsidRPr="006F3B03">
        <w:t>1.0</w:t>
      </w:r>
      <w:r w:rsidRPr="006F3B03">
        <w:tab/>
      </w:r>
      <w:r w:rsidRPr="006F3B03">
        <w:t>Task Description</w:t>
      </w:r>
    </w:p>
    <w:p w:rsidRPr="006F3B03" w:rsidR="00421A63" w:rsidP="0044177A" w:rsidRDefault="00421A63" w14:paraId="249D6A7F" w14:textId="77777777">
      <w:pPr>
        <w:pStyle w:val="BodyText"/>
        <w:keepNext/>
        <w:keepLines/>
        <w:rPr>
          <w:w w:val="100"/>
        </w:rPr>
      </w:pPr>
      <w:r w:rsidRPr="006F3B03">
        <w:rPr>
          <w:w w:val="100"/>
        </w:rPr>
        <w:t>This task consists of preparing the surface by different types of abrasive water blasting.</w:t>
      </w:r>
    </w:p>
    <w:p w:rsidRPr="006F3B03" w:rsidR="00421A63" w:rsidP="0044177A" w:rsidRDefault="00421A63" w14:paraId="460B3EE3" w14:textId="77777777">
      <w:pPr>
        <w:pStyle w:val="BodyText"/>
        <w:keepNext/>
        <w:keepLines/>
        <w:rPr>
          <w:w w:val="100"/>
        </w:rPr>
      </w:pPr>
      <w:r w:rsidRPr="006F3B03">
        <w:rPr>
          <w:w w:val="100"/>
        </w:rPr>
        <w:t xml:space="preserve">The task begins with identification of the area to be blasted. This task ends when the surface is ready for coating </w:t>
      </w:r>
      <w:proofErr w:type="gramStart"/>
      <w:r w:rsidRPr="006F3B03">
        <w:rPr>
          <w:w w:val="100"/>
        </w:rPr>
        <w:t>application</w:t>
      </w:r>
      <w:proofErr w:type="gramEnd"/>
      <w:r w:rsidRPr="006F3B03">
        <w:rPr>
          <w:w w:val="100"/>
        </w:rPr>
        <w:t xml:space="preserve"> and all required information has been documented </w:t>
      </w:r>
      <w:proofErr w:type="gramStart"/>
      <w:r w:rsidRPr="006F3B03">
        <w:rPr>
          <w:w w:val="100"/>
        </w:rPr>
        <w:t>per</w:t>
      </w:r>
      <w:proofErr w:type="gramEnd"/>
      <w:r w:rsidRPr="006F3B03">
        <w:rPr>
          <w:w w:val="100"/>
        </w:rPr>
        <w:t xml:space="preserve"> the operator’s procedure. </w:t>
      </w:r>
    </w:p>
    <w:p w:rsidRPr="006F3B03" w:rsidR="00421A63" w:rsidP="0044177A" w:rsidRDefault="00421A63" w14:paraId="38785F82" w14:textId="77777777">
      <w:pPr>
        <w:pStyle w:val="BodyText"/>
        <w:keepNext/>
        <w:keepLines/>
        <w:spacing w:after="210"/>
        <w:rPr>
          <w:w w:val="100"/>
        </w:rPr>
      </w:pPr>
      <w:r w:rsidRPr="006F3B03">
        <w:rPr>
          <w:w w:val="100"/>
        </w:rPr>
        <w:t>The performance of this covered task may require the performance of other covered tasks such as:</w:t>
      </w:r>
    </w:p>
    <w:p w:rsidRPr="006F3B03" w:rsidR="00421A63" w:rsidP="0044177A" w:rsidRDefault="00421A63" w14:paraId="7CF4DE48" w14:textId="77777777">
      <w:pPr>
        <w:pStyle w:val="TableBullet"/>
        <w:keepNext/>
        <w:keepLines/>
        <w:suppressAutoHyphens/>
        <w:spacing w:after="210"/>
        <w:jc w:val="both"/>
      </w:pPr>
      <w:r w:rsidRPr="006F3B03">
        <w:t xml:space="preserve">Inspect the Condition of External Coating on Buried or Submerged Pipe (reference </w:t>
      </w:r>
      <w:hyperlink w:history="1" w:anchor="Task5_3">
        <w:r w:rsidRPr="006F3B03">
          <w:rPr>
            <w:rStyle w:val="Hyperlink"/>
          </w:rPr>
          <w:t>Task 5.3</w:t>
        </w:r>
      </w:hyperlink>
      <w:proofErr w:type="gramStart"/>
      <w:r w:rsidRPr="006F3B03">
        <w:t>);</w:t>
      </w:r>
      <w:proofErr w:type="gramEnd"/>
    </w:p>
    <w:p w:rsidRPr="006F3B03" w:rsidR="00421A63" w:rsidP="0044177A" w:rsidRDefault="00421A63" w14:paraId="59006B1D" w14:textId="77777777">
      <w:pPr>
        <w:pStyle w:val="TableBullet"/>
        <w:keepNext/>
        <w:keepLines/>
        <w:suppressAutoHyphens/>
        <w:spacing w:after="210"/>
        <w:jc w:val="both"/>
      </w:pPr>
      <w:r w:rsidRPr="006F3B03">
        <w:t xml:space="preserve">Visual Inspection of Atmospheric Coating (reference </w:t>
      </w:r>
      <w:hyperlink w:history="1" w:anchor="Task7_1">
        <w:r w:rsidRPr="006F3B03">
          <w:rPr>
            <w:rStyle w:val="Hyperlink"/>
          </w:rPr>
          <w:t>Task 7.1</w:t>
        </w:r>
      </w:hyperlink>
      <w:proofErr w:type="gramStart"/>
      <w:r w:rsidRPr="006F3B03">
        <w:t>);</w:t>
      </w:r>
      <w:proofErr w:type="gramEnd"/>
    </w:p>
    <w:p w:rsidRPr="006F3B03" w:rsidR="00421A63" w:rsidP="0044177A" w:rsidRDefault="00421A63" w14:paraId="001A143A" w14:textId="77777777">
      <w:pPr>
        <w:pStyle w:val="TableBullet"/>
        <w:keepNext w:val="1"/>
        <w:keepLines w:val="1"/>
        <w:suppressAutoHyphens/>
        <w:spacing w:after="210"/>
        <w:jc w:val="both"/>
        <w:rPr>
          <w:ins w:author="Elizabeth Schlaupitz" w:date="2026-01-14T20:00:56.161Z" w16du:dateUtc="2026-01-14T20:00:56.161Z" w:id="983027594"/>
        </w:rPr>
      </w:pPr>
      <w:r w:rsidR="00421A63">
        <w:rPr/>
        <w:t xml:space="preserve">Perform Coating Inspection (reference </w:t>
      </w:r>
      <w:hyperlink w:anchor="Task7_7">
        <w:r w:rsidRPr="1C4D2605" w:rsidR="00421A63">
          <w:rPr>
            <w:rStyle w:val="Hyperlink"/>
          </w:rPr>
          <w:t>Task 7.7</w:t>
        </w:r>
      </w:hyperlink>
      <w:r w:rsidR="00421A63">
        <w:rPr/>
        <w:t>).</w:t>
      </w:r>
    </w:p>
    <w:p w:rsidR="382D3903" w:rsidP="4AAE9FA9" w:rsidRDefault="382D3903" w14:paraId="767F7378" w14:textId="647455B4">
      <w:pPr>
        <w:pStyle w:val="Normal"/>
        <w:keepNext w:val="1"/>
        <w:keepLines w:val="1"/>
        <w:rPr>
          <w:ins w:author="Elizabeth Schlaupitz" w:date="2026-01-20T14:16:06.033Z" w16du:dateUtc="2026-01-20T14:16:06.033Z" w:id="2102364947"/>
        </w:rPr>
        <w:pPrChange w:author="Elizabeth Schlaupitz" w:date="2026-01-20T14:16:09.133Z">
          <w:pPr>
            <w:pStyle w:val="TableBullet"/>
            <w:keepNext w:val="1"/>
            <w:keepLines w:val="1"/>
            <w:spacing w:after="210"/>
            <w:jc w:val="both"/>
          </w:pPr>
        </w:pPrChange>
      </w:pPr>
      <w:ins w:author="Elizabeth Schlaupitz" w:date="2026-01-14T20:01:00.548Z" w16du:dateUtc="2026-01-14T20:01:00.548Z" w:id="425480528">
        <w:r w:rsidR="382D3903">
          <w:t xml:space="preserve">This task does not include but may lead to the performance of other covered tasks such as: </w:t>
        </w:r>
      </w:ins>
    </w:p>
    <w:p w:rsidR="382D3903" w:rsidP="4AAE9FA9" w:rsidRDefault="382D3903" w14:paraId="536BB482" w14:textId="486AE990">
      <w:pPr>
        <w:pStyle w:val="ListParagraph"/>
        <w:keepNext w:val="1"/>
        <w:keepLines w:val="1"/>
        <w:numPr>
          <w:ilvl w:val="0"/>
          <w:numId w:val="4"/>
        </w:numPr>
        <w:rPr>
          <w:ins w:author="Elizabeth Schlaupitz" w:date="2026-01-14T20:01:00.549Z" w16du:dateUtc="2026-01-14T20:01:00.549Z" w:id="1478344208"/>
        </w:rPr>
        <w:pPrChange w:author="Elizabeth Schlaupitz" w:date="2026-01-20T14:16:06.034Z">
          <w:pPr>
            <w:pStyle w:val="TableBullet"/>
            <w:keepNext w:val="1"/>
            <w:keepLines w:val="1"/>
            <w:spacing w:after="210"/>
          </w:pPr>
        </w:pPrChange>
      </w:pPr>
      <w:ins w:author="Elizabeth Schlaupitz" w:date="2026-01-14T20:01:00.548Z" w16du:dateUtc="2026-01-14T20:01:00.548Z" w:id="420294353">
        <w:r w:rsidR="382D3903">
          <w:t xml:space="preserve">Apply Coating Using Hand Application Methods (reference Task 7.5);  </w:t>
        </w:r>
      </w:ins>
    </w:p>
    <w:p w:rsidR="382D3903" w:rsidP="4AAE9FA9" w:rsidRDefault="382D3903" w14:paraId="3F8720DD" w14:textId="75256C7E">
      <w:pPr>
        <w:pStyle w:val="ListParagraph"/>
        <w:keepNext w:val="1"/>
        <w:keepLines w:val="1"/>
        <w:numPr>
          <w:ilvl w:val="0"/>
          <w:numId w:val="4"/>
        </w:numPr>
        <w:rPr/>
        <w:pPrChange w:author="Elizabeth Schlaupitz" w:date="2026-01-20T14:16:02.991Z">
          <w:pPr>
            <w:pStyle w:val="Normal"/>
            <w:keepNext w:val="1"/>
            <w:keepLines w:val="1"/>
          </w:pPr>
        </w:pPrChange>
      </w:pPr>
      <w:ins w:author="Elizabeth Schlaupitz" w:date="2026-01-14T20:01:00.55Z" w16du:dateUtc="2026-01-14T20:01:00.55Z" w:id="1171778130">
        <w:r w:rsidR="382D3903">
          <w:t>Apply Coating Using Spray Applications (reference Task 7.6).</w:t>
        </w:r>
      </w:ins>
    </w:p>
    <w:p w:rsidRPr="006F3B03" w:rsidR="00421A63" w:rsidP="0044177A" w:rsidRDefault="00421A63" w14:paraId="03869CA3" w14:textId="77777777">
      <w:pPr>
        <w:pStyle w:val="TaskPoint"/>
        <w:keepNext/>
        <w:keepLines/>
        <w:widowControl/>
        <w:tabs>
          <w:tab w:val="left" w:pos="720"/>
        </w:tabs>
        <w:spacing w:after="210"/>
        <w:jc w:val="both"/>
      </w:pPr>
      <w:r w:rsidRPr="006F3B03">
        <w:t>2.0</w:t>
      </w:r>
      <w:r w:rsidRPr="006F3B03">
        <w:tab/>
      </w:r>
      <w:r w:rsidRPr="006F3B03">
        <w:t>Knowledge Component</w:t>
      </w:r>
    </w:p>
    <w:p w:rsidRPr="006F3B03" w:rsidR="00421A63" w:rsidP="0044177A" w:rsidRDefault="00421A63" w14:paraId="5E33C918" w14:textId="77777777">
      <w:pPr>
        <w:pStyle w:val="BodyText"/>
        <w:keepNext/>
        <w:keepLines/>
        <w:spacing w:after="210"/>
        <w:rPr>
          <w:w w:val="100"/>
        </w:rPr>
      </w:pPr>
      <w:r w:rsidRPr="006F3B03">
        <w:rPr>
          <w:w w:val="100"/>
        </w:rPr>
        <w:t>The purpose of this task is to prepare surface for coating.</w:t>
      </w:r>
    </w:p>
    <w:p w:rsidRPr="006F3B03" w:rsidR="00421A63" w:rsidP="0044177A" w:rsidRDefault="00421A63" w14:paraId="03B6888E" w14:textId="77777777">
      <w:pPr>
        <w:pStyle w:val="BodyText"/>
        <w:keepNext/>
        <w:keepLines/>
        <w:spacing w:after="210"/>
        <w:rPr>
          <w:w w:val="100"/>
        </w:rPr>
      </w:pPr>
      <w:r w:rsidRPr="006F3B03">
        <w:rPr>
          <w:w w:val="100"/>
        </w:rPr>
        <w:t>An individual performing this task shall have knowledge of:</w:t>
      </w:r>
    </w:p>
    <w:p w:rsidRPr="006F3B03" w:rsidR="00421A63" w:rsidP="00421A63" w:rsidRDefault="00421A63" w14:paraId="0CA17353" w14:textId="77777777">
      <w:pPr>
        <w:pStyle w:val="TableBullet"/>
        <w:keepNext/>
        <w:keepLines/>
        <w:numPr>
          <w:ilvl w:val="0"/>
          <w:numId w:val="2"/>
        </w:numPr>
        <w:suppressAutoHyphens/>
        <w:spacing w:after="210"/>
        <w:ind w:left="360"/>
        <w:jc w:val="both"/>
      </w:pPr>
      <w:r w:rsidRPr="006F3B03">
        <w:t xml:space="preserve">equipment </w:t>
      </w:r>
      <w:proofErr w:type="gramStart"/>
      <w:r w:rsidRPr="006F3B03">
        <w:t>setup</w:t>
      </w:r>
      <w:proofErr w:type="gramEnd"/>
      <w:r w:rsidRPr="006F3B03">
        <w:t xml:space="preserve"> logistics and possible environmental </w:t>
      </w:r>
      <w:proofErr w:type="gramStart"/>
      <w:r w:rsidRPr="006F3B03">
        <w:t>concerns;</w:t>
      </w:r>
      <w:proofErr w:type="gramEnd"/>
    </w:p>
    <w:p w:rsidRPr="006F3B03" w:rsidR="00421A63" w:rsidP="00421A63" w:rsidRDefault="00421A63" w14:paraId="28D1F26C" w14:textId="77777777">
      <w:pPr>
        <w:pStyle w:val="TableBullet"/>
        <w:keepNext/>
        <w:keepLines/>
        <w:numPr>
          <w:ilvl w:val="0"/>
          <w:numId w:val="2"/>
        </w:numPr>
        <w:suppressAutoHyphens/>
        <w:spacing w:after="210"/>
        <w:ind w:left="360"/>
        <w:jc w:val="both"/>
      </w:pPr>
      <w:r w:rsidRPr="006F3B03">
        <w:t xml:space="preserve">coating removal, cleaning, and preparation of pipe to accept coating </w:t>
      </w:r>
      <w:proofErr w:type="gramStart"/>
      <w:r w:rsidRPr="006F3B03">
        <w:t>repair;</w:t>
      </w:r>
      <w:proofErr w:type="gramEnd"/>
    </w:p>
    <w:p w:rsidRPr="006F3B03" w:rsidR="00421A63" w:rsidP="00421A63" w:rsidRDefault="00421A63" w14:paraId="194DE6B7" w14:textId="77777777">
      <w:pPr>
        <w:pStyle w:val="TableBullet"/>
        <w:keepNext/>
        <w:keepLines/>
        <w:numPr>
          <w:ilvl w:val="0"/>
          <w:numId w:val="2"/>
        </w:numPr>
        <w:suppressAutoHyphens/>
        <w:spacing w:after="210"/>
        <w:ind w:left="360"/>
        <w:jc w:val="both"/>
      </w:pPr>
      <w:r w:rsidRPr="006F3B03">
        <w:t xml:space="preserve">hazards related to high-pressure </w:t>
      </w:r>
      <w:proofErr w:type="gramStart"/>
      <w:r w:rsidRPr="006F3B03">
        <w:t>discharge;</w:t>
      </w:r>
      <w:proofErr w:type="gramEnd"/>
    </w:p>
    <w:p w:rsidRPr="006F3B03" w:rsidR="00421A63" w:rsidP="00421A63" w:rsidRDefault="00421A63" w14:paraId="5C98A6E9" w14:textId="77777777">
      <w:pPr>
        <w:pStyle w:val="TableBullet"/>
        <w:keepNext/>
        <w:keepLines/>
        <w:numPr>
          <w:ilvl w:val="0"/>
          <w:numId w:val="2"/>
        </w:numPr>
        <w:suppressAutoHyphens/>
        <w:spacing w:after="210"/>
        <w:ind w:left="360"/>
        <w:jc w:val="both"/>
      </w:pPr>
      <w:r w:rsidRPr="006F3B03">
        <w:t xml:space="preserve">coating manufacturer’s specifications for application or repairs to the </w:t>
      </w:r>
      <w:proofErr w:type="gramStart"/>
      <w:r w:rsidRPr="006F3B03">
        <w:t>coating;</w:t>
      </w:r>
      <w:proofErr w:type="gramEnd"/>
    </w:p>
    <w:p w:rsidRPr="006F3B03" w:rsidR="00421A63" w:rsidP="00421A63" w:rsidRDefault="00421A63" w14:paraId="67482DD5" w14:textId="77777777">
      <w:pPr>
        <w:pStyle w:val="TableBullet"/>
        <w:keepNext/>
        <w:keepLines/>
        <w:numPr>
          <w:ilvl w:val="0"/>
          <w:numId w:val="2"/>
        </w:numPr>
        <w:suppressAutoHyphens/>
        <w:spacing w:after="210"/>
        <w:ind w:left="360"/>
        <w:jc w:val="both"/>
      </w:pPr>
      <w:r w:rsidRPr="006F3B03">
        <w:t>surface preparation standards for water blast cleaning.</w:t>
      </w:r>
    </w:p>
    <w:p w:rsidRPr="006F3B03" w:rsidR="00421A63" w:rsidP="0044177A" w:rsidRDefault="00421A63" w14:paraId="57132184" w14:textId="77777777">
      <w:pPr>
        <w:pStyle w:val="BodyText"/>
        <w:keepNext/>
        <w:keepLines/>
        <w:spacing w:after="210"/>
        <w:rPr>
          <w:w w:val="100"/>
        </w:rPr>
      </w:pPr>
      <w:r w:rsidRPr="006F3B03">
        <w:rPr>
          <w:w w:val="100"/>
        </w:rPr>
        <w:t>Three types of abrasive water blasting, including the following:</w:t>
      </w:r>
    </w:p>
    <w:p w:rsidRPr="006F3B03" w:rsidR="00421A63" w:rsidP="00421A63" w:rsidRDefault="00421A63" w14:paraId="13F99654" w14:textId="77777777">
      <w:pPr>
        <w:pStyle w:val="TableBullet"/>
        <w:keepNext/>
        <w:keepLines/>
        <w:numPr>
          <w:ilvl w:val="0"/>
          <w:numId w:val="3"/>
        </w:numPr>
        <w:suppressAutoHyphens/>
        <w:spacing w:after="210"/>
        <w:ind w:left="360"/>
        <w:jc w:val="both"/>
      </w:pPr>
      <w:r w:rsidRPr="006F3B03">
        <w:t xml:space="preserve">grit blast with shroud—grit is emitted in center of a water </w:t>
      </w:r>
      <w:proofErr w:type="gramStart"/>
      <w:r w:rsidRPr="006F3B03">
        <w:t>shroud;</w:t>
      </w:r>
      <w:proofErr w:type="gramEnd"/>
    </w:p>
    <w:p w:rsidRPr="006F3B03" w:rsidR="00421A63" w:rsidP="00421A63" w:rsidRDefault="00421A63" w14:paraId="6908D208" w14:textId="77777777">
      <w:pPr>
        <w:pStyle w:val="TableBullet"/>
        <w:keepNext/>
        <w:keepLines/>
        <w:numPr>
          <w:ilvl w:val="0"/>
          <w:numId w:val="3"/>
        </w:numPr>
        <w:suppressAutoHyphens/>
        <w:spacing w:after="210"/>
        <w:ind w:left="360"/>
        <w:jc w:val="both"/>
      </w:pPr>
      <w:r w:rsidRPr="006F3B03">
        <w:t xml:space="preserve">sand injected water blast—sand or other medium is blended in water stream at </w:t>
      </w:r>
      <w:proofErr w:type="gramStart"/>
      <w:r w:rsidRPr="006F3B03">
        <w:t>nozzle;</w:t>
      </w:r>
      <w:proofErr w:type="gramEnd"/>
    </w:p>
    <w:p w:rsidRPr="006F3B03" w:rsidR="00421A63" w:rsidP="00421A63" w:rsidRDefault="00421A63" w14:paraId="126E5B9E" w14:textId="77777777">
      <w:pPr>
        <w:pStyle w:val="TableBullet"/>
        <w:keepNext/>
        <w:keepLines/>
        <w:numPr>
          <w:ilvl w:val="0"/>
          <w:numId w:val="3"/>
        </w:numPr>
        <w:suppressAutoHyphens/>
        <w:spacing w:after="210"/>
        <w:ind w:left="360"/>
        <w:jc w:val="both"/>
      </w:pPr>
      <w:r w:rsidRPr="006F3B03">
        <w:t xml:space="preserve">slurry blast—water and grit </w:t>
      </w:r>
      <w:proofErr w:type="gramStart"/>
      <w:r w:rsidRPr="006F3B03">
        <w:t>mixed together</w:t>
      </w:r>
      <w:proofErr w:type="gramEnd"/>
      <w:r w:rsidRPr="006F3B03">
        <w:t xml:space="preserve"> in constantly agitated reservoir.</w:t>
      </w:r>
    </w:p>
    <w:p w:rsidRPr="006F3B03" w:rsidR="00421A63" w:rsidP="0044177A" w:rsidRDefault="00421A63" w14:paraId="2EBD86A7" w14:textId="77777777">
      <w:pPr>
        <w:pStyle w:val="BodyText"/>
        <w:keepNext/>
        <w:keepLines/>
        <w:spacing w:after="210"/>
        <w:rPr>
          <w:w w:val="100"/>
        </w:rPr>
      </w:pPr>
      <w:r w:rsidRPr="006F3B03">
        <w:rPr>
          <w:w w:val="100"/>
        </w:rPr>
        <w:t>Terms applicable to this task:</w:t>
      </w:r>
    </w:p>
    <w:p w:rsidRPr="006F3B03" w:rsidR="00421A63" w:rsidP="0044177A" w:rsidRDefault="00421A63" w14:paraId="37E38EBC" w14:textId="77777777">
      <w:pPr>
        <w:pStyle w:val="LeftBlank"/>
        <w:keepNext/>
        <w:keepLines/>
        <w:suppressAutoHyphens/>
        <w:spacing w:after="210"/>
        <w:jc w:val="both"/>
      </w:pPr>
      <w:r w:rsidRPr="006F3B03">
        <w:t>This section intentionally left blank.</w:t>
      </w:r>
    </w:p>
    <w:p w:rsidRPr="006F3B03" w:rsidR="00421A63" w:rsidP="0044177A" w:rsidRDefault="00421A63" w14:paraId="2FE78283" w14:textId="77777777">
      <w:pPr>
        <w:pStyle w:val="BodyText"/>
        <w:keepNext/>
        <w:keepLines/>
        <w:rPr>
          <w:w w:val="100"/>
        </w:rPr>
      </w:pPr>
      <w:r w:rsidRPr="006F3B03">
        <w:rPr>
          <w:w w:val="100"/>
        </w:rPr>
        <w:t>Abnormal operating conditions (AOCs) associated with the performance of this task include the following:</w:t>
      </w:r>
    </w:p>
    <w:tbl>
      <w:tblPr>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4126"/>
        <w:gridCol w:w="5204"/>
      </w:tblGrid>
      <w:tr w:rsidRPr="006F3B03" w:rsidR="00421A63" w:rsidTr="4AAE9FA9" w14:paraId="24947AF1" w14:textId="77777777">
        <w:trPr>
          <w:cantSplit/>
          <w:tblHeader/>
          <w:jc w:val="center"/>
        </w:trPr>
        <w:tc>
          <w:tcPr>
            <w:tcW w:w="2211" w:type="pct"/>
            <w:tcBorders>
              <w:top w:val="single" w:color="auto" w:sz="12" w:space="0"/>
              <w:bottom w:val="single" w:color="auto" w:sz="12" w:space="0"/>
            </w:tcBorders>
            <w:tcMar/>
            <w:vAlign w:val="center"/>
          </w:tcPr>
          <w:p w:rsidRPr="006F3B03" w:rsidR="00421A63" w:rsidP="0044177A" w:rsidRDefault="00421A63" w14:paraId="5F86A89D" w14:textId="77777777">
            <w:pPr>
              <w:suppressAutoHyphens/>
              <w:spacing w:before="60" w:after="60"/>
              <w:jc w:val="center"/>
              <w:rPr>
                <w:rFonts w:eastAsia="Times New Roman" w:cs="Arial"/>
                <w:b/>
                <w:sz w:val="18"/>
                <w:szCs w:val="18"/>
              </w:rPr>
            </w:pPr>
            <w:r w:rsidRPr="006F3B03">
              <w:rPr>
                <w:rFonts w:eastAsia="Times New Roman" w:cs="Arial"/>
                <w:b/>
                <w:sz w:val="18"/>
                <w:szCs w:val="18"/>
              </w:rPr>
              <w:t>AOC Recognition</w:t>
            </w:r>
          </w:p>
        </w:tc>
        <w:tc>
          <w:tcPr>
            <w:tcW w:w="2789" w:type="pct"/>
            <w:tcBorders>
              <w:top w:val="single" w:color="auto" w:sz="12" w:space="0"/>
              <w:bottom w:val="single" w:color="auto" w:sz="12" w:space="0"/>
            </w:tcBorders>
            <w:tcMar/>
            <w:vAlign w:val="center"/>
          </w:tcPr>
          <w:p w:rsidRPr="006F3B03" w:rsidR="00421A63" w:rsidP="0044177A" w:rsidRDefault="00421A63" w14:paraId="4BFF84BF" w14:textId="77777777">
            <w:pPr>
              <w:suppressAutoHyphens/>
              <w:spacing w:before="60" w:after="60"/>
              <w:jc w:val="center"/>
              <w:rPr>
                <w:rFonts w:eastAsia="Times New Roman" w:cs="Arial"/>
                <w:b/>
                <w:sz w:val="18"/>
                <w:szCs w:val="18"/>
              </w:rPr>
            </w:pPr>
            <w:r w:rsidRPr="006F3B03">
              <w:rPr>
                <w:rFonts w:eastAsia="Times New Roman" w:cs="Arial"/>
                <w:b/>
                <w:sz w:val="18"/>
                <w:szCs w:val="18"/>
              </w:rPr>
              <w:t>AOC Reaction</w:t>
            </w:r>
          </w:p>
        </w:tc>
      </w:tr>
      <w:tr w:rsidRPr="006F3B03" w:rsidR="00421A63" w:rsidTr="4AAE9FA9" w14:paraId="1CC402D7" w14:textId="77777777">
        <w:trPr>
          <w:cantSplit/>
          <w:jc w:val="center"/>
        </w:trPr>
        <w:tc>
          <w:tcPr>
            <w:tcW w:w="2211" w:type="pct"/>
            <w:tcBorders>
              <w:top w:val="single" w:color="auto" w:sz="12" w:space="0"/>
            </w:tcBorders>
            <w:tcMar/>
            <w:vAlign w:val="center"/>
          </w:tcPr>
          <w:p w:rsidRPr="006F3B03" w:rsidR="00421A63" w:rsidP="0044177A" w:rsidRDefault="00421A63" w14:paraId="6F3D2413" w14:textId="77777777">
            <w:pPr>
              <w:suppressAutoHyphens/>
              <w:spacing w:before="60" w:after="60"/>
              <w:jc w:val="both"/>
              <w:rPr>
                <w:rFonts w:eastAsia="Times New Roman" w:cs="Arial"/>
                <w:sz w:val="18"/>
                <w:szCs w:val="18"/>
              </w:rPr>
            </w:pPr>
            <w:ins w:author="Elizabeth Schlaupitz" w:date="2025-08-06T15:05:00Z" w16du:dateUtc="2025-08-06T19:05:00Z" w:id="2">
              <w:r w:rsidRPr="00086F68">
                <w:rPr>
                  <w:rFonts w:eastAsia="Times New Roman" w:cs="Arial"/>
                  <w:sz w:val="18"/>
                  <w:szCs w:val="18"/>
                </w:rPr>
                <w:t>Discovery of damage (e.g. mechanical damage or corrosion) on pipeline facilities or components. </w:t>
              </w:r>
            </w:ins>
            <w:del w:author="Elizabeth Schlaupitz" w:date="2025-08-06T15:05:00Z" w16du:dateUtc="2025-08-06T19:05:00Z" w:id="3">
              <w:r w:rsidRPr="006F3B03" w:rsidDel="00086F68">
                <w:rPr>
                  <w:rFonts w:eastAsia="Times New Roman" w:cs="Arial"/>
                  <w:sz w:val="18"/>
                  <w:szCs w:val="18"/>
                </w:rPr>
                <w:delText>Presence of atmospheric/surface corrosion, pitting, etc., when preparing the surface.</w:delText>
              </w:r>
            </w:del>
          </w:p>
        </w:tc>
        <w:tc>
          <w:tcPr>
            <w:tcW w:w="2789" w:type="pct"/>
            <w:tcBorders>
              <w:top w:val="single" w:color="auto" w:sz="12" w:space="0"/>
            </w:tcBorders>
            <w:tcMar/>
            <w:vAlign w:val="center"/>
          </w:tcPr>
          <w:p w:rsidRPr="006F3B03" w:rsidR="00421A63" w:rsidP="0044177A" w:rsidRDefault="00421A63" w14:paraId="179DD368" w14:textId="1EEA50C4">
            <w:pPr>
              <w:suppressAutoHyphens/>
              <w:spacing w:before="60" w:after="60"/>
              <w:jc w:val="both"/>
              <w:rPr>
                <w:rFonts w:eastAsia="Times New Roman" w:cs="Arial"/>
                <w:sz w:val="18"/>
                <w:szCs w:val="18"/>
              </w:rPr>
            </w:pPr>
            <w:ins w:author="Elizabeth Schlaupitz" w:date="2026-01-20T14:16:28.214Z" w16du:dateUtc="2026-01-20T14:16:28.214Z" w:id="1281481064">
              <w:r w:rsidRPr="4AAE9FA9" w:rsidR="01580D1A">
                <w:rPr>
                  <w:rFonts w:eastAsia="Times New Roman" w:cs="Arial"/>
                  <w:sz w:val="18"/>
                  <w:szCs w:val="18"/>
                </w:rPr>
                <w:t xml:space="preserve">Make appropriate notifications according to the operator’s procedures. Complete other actions, including documentation, as required.  </w:t>
              </w:r>
            </w:ins>
            <w:del w:author="Elizabeth Schlaupitz" w:date="2025-08-06T15:05:00Z" w16du:dateUtc="2025-08-06T19:05:00Z" w:id="668753595">
              <w:r w:rsidRPr="4AAE9FA9" w:rsidDel="00421A63">
                <w:rPr>
                  <w:rFonts w:eastAsia="Times New Roman" w:cs="Arial"/>
                  <w:sz w:val="18"/>
                  <w:szCs w:val="18"/>
                </w:rPr>
                <w:delText>Document as required. Notify appropriate personnel.</w:delText>
              </w:r>
            </w:del>
          </w:p>
        </w:tc>
      </w:tr>
      <w:tr w:rsidRPr="006F3B03" w:rsidR="00421A63" w:rsidTr="4AAE9FA9" w14:paraId="4A082F2D" w14:textId="77777777">
        <w:trPr>
          <w:cantSplit/>
          <w:jc w:val="center"/>
        </w:trPr>
        <w:tc>
          <w:tcPr>
            <w:tcW w:w="2211" w:type="pct"/>
            <w:tcMar/>
            <w:vAlign w:val="center"/>
          </w:tcPr>
          <w:p w:rsidRPr="006F3B03" w:rsidR="00421A63" w:rsidP="0044177A" w:rsidRDefault="00421A63" w14:paraId="26ADC594" w14:textId="77777777">
            <w:pPr>
              <w:suppressAutoHyphens/>
              <w:spacing w:before="60" w:after="60"/>
              <w:jc w:val="both"/>
              <w:rPr>
                <w:rFonts w:eastAsia="Times New Roman" w:cs="Arial"/>
                <w:sz w:val="18"/>
                <w:szCs w:val="18"/>
              </w:rPr>
            </w:pPr>
            <w:r w:rsidRPr="006F3B03">
              <w:rPr>
                <w:rFonts w:eastAsia="Times New Roman" w:cs="Arial"/>
                <w:sz w:val="18"/>
                <w:szCs w:val="18"/>
              </w:rPr>
              <w:t xml:space="preserve">Unexpected hazardous </w:t>
            </w:r>
            <w:del w:author="Elizabeth Schlaupitz" w:date="2025-08-06T15:06:00Z" w16du:dateUtc="2025-08-06T19:06:00Z" w:id="6">
              <w:r w:rsidRPr="006F3B03" w:rsidDel="00086F68">
                <w:rPr>
                  <w:rFonts w:eastAsia="Times New Roman" w:cs="Arial"/>
                  <w:sz w:val="18"/>
                  <w:szCs w:val="18"/>
                </w:rPr>
                <w:delText>liquid or carbon dioxide</w:delText>
              </w:r>
            </w:del>
            <w:ins w:author="Elizabeth Schlaupitz" w:date="2025-08-06T15:06:00Z" w16du:dateUtc="2025-08-06T19:06:00Z" w:id="7">
              <w:r>
                <w:rPr>
                  <w:rFonts w:eastAsia="Times New Roman" w:cs="Arial"/>
                  <w:sz w:val="18"/>
                  <w:szCs w:val="18"/>
                </w:rPr>
                <w:t>product</w:t>
              </w:r>
            </w:ins>
            <w:r w:rsidRPr="006F3B03">
              <w:rPr>
                <w:rFonts w:eastAsia="Times New Roman" w:cs="Arial"/>
                <w:sz w:val="18"/>
                <w:szCs w:val="18"/>
              </w:rPr>
              <w:t xml:space="preserve"> encountered when preparing surfaces for coating.</w:t>
            </w:r>
          </w:p>
        </w:tc>
        <w:tc>
          <w:tcPr>
            <w:tcW w:w="2789" w:type="pct"/>
            <w:tcMar/>
            <w:vAlign w:val="center"/>
          </w:tcPr>
          <w:p w:rsidRPr="006F3B03" w:rsidR="00421A63" w:rsidP="0044177A" w:rsidRDefault="00421A63" w14:paraId="73817F93" w14:textId="77777777">
            <w:pPr>
              <w:suppressAutoHyphens/>
              <w:spacing w:before="60" w:after="60"/>
              <w:jc w:val="both"/>
              <w:rPr>
                <w:rFonts w:eastAsia="Times New Roman" w:cs="Arial"/>
                <w:sz w:val="18"/>
                <w:szCs w:val="18"/>
              </w:rPr>
            </w:pPr>
            <w:ins w:author="Elizabeth Schlaupitz" w:date="2025-08-06T15:06:00Z" w16du:dateUtc="2025-08-06T19:06:00Z" w:id="8">
              <w:r>
                <w:rPr>
                  <w:rFonts w:eastAsia="Times New Roman" w:cs="Arial"/>
                  <w:sz w:val="18"/>
                  <w:szCs w:val="18"/>
                </w:rPr>
                <w:t xml:space="preserve">Stop task activities, </w:t>
              </w:r>
            </w:ins>
            <w:del w:author="Elizabeth Schlaupitz" w:date="2025-08-06T15:06:00Z" w16du:dateUtc="2025-08-06T19:06:00Z" w:id="9">
              <w:r w:rsidRPr="006F3B03" w:rsidDel="00296643">
                <w:rPr>
                  <w:rFonts w:eastAsia="Times New Roman" w:cs="Arial"/>
                  <w:sz w:val="18"/>
                  <w:szCs w:val="18"/>
                </w:rPr>
                <w:delText>E</w:delText>
              </w:r>
            </w:del>
            <w:ins w:author="Elizabeth Schlaupitz" w:date="2025-08-06T15:06:00Z" w16du:dateUtc="2025-08-06T19:06:00Z" w:id="10">
              <w:r>
                <w:rPr>
                  <w:rFonts w:eastAsia="Times New Roman" w:cs="Arial"/>
                  <w:sz w:val="18"/>
                  <w:szCs w:val="18"/>
                </w:rPr>
                <w:t>e</w:t>
              </w:r>
            </w:ins>
            <w:r w:rsidRPr="006F3B03">
              <w:rPr>
                <w:rFonts w:eastAsia="Times New Roman" w:cs="Arial"/>
                <w:sz w:val="18"/>
                <w:szCs w:val="18"/>
              </w:rPr>
              <w:t>liminate ignition source(s)</w:t>
            </w:r>
            <w:ins w:author="Elizabeth Schlaupitz" w:date="2025-08-06T15:19:00Z" w16du:dateUtc="2025-08-06T19:19:00Z" w:id="11">
              <w:r>
                <w:rPr>
                  <w:rFonts w:eastAsia="Times New Roman" w:cs="Arial"/>
                  <w:sz w:val="18"/>
                  <w:szCs w:val="18"/>
                </w:rPr>
                <w:t>,</w:t>
              </w:r>
            </w:ins>
            <w:r w:rsidRPr="006F3B03">
              <w:rPr>
                <w:rFonts w:eastAsia="Times New Roman" w:cs="Arial"/>
                <w:sz w:val="18"/>
                <w:szCs w:val="18"/>
              </w:rPr>
              <w:t xml:space="preserve"> and notify appropriate personnel.</w:t>
            </w:r>
          </w:p>
        </w:tc>
      </w:tr>
      <w:tr w:rsidRPr="006F3B03" w:rsidR="00421A63" w:rsidDel="00296643" w:rsidTr="4AAE9FA9" w14:paraId="548F44FF" w14:textId="77777777">
        <w:trPr>
          <w:cantSplit/>
          <w:jc w:val="center"/>
          <w:del w:author="Elizabeth Schlaupitz" w:date="2025-08-06T15:06:00Z" w:id="38190622"/>
        </w:trPr>
        <w:tc>
          <w:tcPr>
            <w:tcW w:w="2211" w:type="pct"/>
            <w:tcMar/>
            <w:vAlign w:val="center"/>
          </w:tcPr>
          <w:p w:rsidRPr="006F3B03" w:rsidR="00421A63" w:rsidDel="00296643" w:rsidP="0044177A" w:rsidRDefault="00421A63" w14:paraId="3706A618" w14:textId="77777777">
            <w:pPr>
              <w:suppressAutoHyphens/>
              <w:spacing w:before="60" w:after="60"/>
              <w:jc w:val="both"/>
              <w:rPr>
                <w:del w:author="Elizabeth Schlaupitz" w:date="2025-08-06T15:06:00Z" w16du:dateUtc="2025-08-06T19:06:00Z" w:id="13"/>
                <w:rFonts w:eastAsia="Times New Roman" w:cs="Arial"/>
                <w:sz w:val="18"/>
                <w:szCs w:val="18"/>
              </w:rPr>
            </w:pPr>
            <w:del w:author="Elizabeth Schlaupitz" w:date="2025-08-06T15:06:00Z" w16du:dateUtc="2025-08-06T19:06:00Z" w:id="14">
              <w:r w:rsidRPr="006F3B03" w:rsidDel="00296643">
                <w:rPr>
                  <w:rFonts w:eastAsia="Times New Roman" w:cs="Arial"/>
                  <w:sz w:val="18"/>
                  <w:szCs w:val="18"/>
                </w:rPr>
                <w:delText>Mechanical damage, such as dents, gouges, scrapes, etc., is identified.</w:delText>
              </w:r>
            </w:del>
          </w:p>
        </w:tc>
        <w:tc>
          <w:tcPr>
            <w:tcW w:w="2789" w:type="pct"/>
            <w:tcMar/>
            <w:vAlign w:val="center"/>
          </w:tcPr>
          <w:p w:rsidRPr="006F3B03" w:rsidR="00421A63" w:rsidDel="00296643" w:rsidP="0044177A" w:rsidRDefault="00421A63" w14:paraId="151EAAE8" w14:textId="77777777">
            <w:pPr>
              <w:suppressAutoHyphens/>
              <w:spacing w:before="60" w:after="60"/>
              <w:jc w:val="both"/>
              <w:rPr>
                <w:del w:author="Elizabeth Schlaupitz" w:date="2025-08-06T15:06:00Z" w16du:dateUtc="2025-08-06T19:06:00Z" w:id="15"/>
                <w:rFonts w:eastAsia="Times New Roman" w:cs="Arial"/>
                <w:sz w:val="18"/>
                <w:szCs w:val="18"/>
              </w:rPr>
            </w:pPr>
            <w:del w:author="Elizabeth Schlaupitz" w:date="2025-08-06T15:06:00Z" w16du:dateUtc="2025-08-06T19:06:00Z" w:id="16">
              <w:r w:rsidRPr="006F3B03" w:rsidDel="00296643">
                <w:rPr>
                  <w:rFonts w:eastAsia="Times New Roman" w:cs="Arial"/>
                  <w:sz w:val="18"/>
                  <w:szCs w:val="18"/>
                </w:rPr>
                <w:delText>Notify appropriate personnel.</w:delText>
              </w:r>
            </w:del>
          </w:p>
        </w:tc>
      </w:tr>
    </w:tbl>
    <w:p w:rsidRPr="006F3B03" w:rsidR="00421A63" w:rsidP="0044177A" w:rsidRDefault="00421A63" w14:paraId="1756C5C1" w14:textId="77777777">
      <w:pPr>
        <w:pStyle w:val="TaskPoint"/>
        <w:tabs>
          <w:tab w:val="left" w:pos="720"/>
        </w:tabs>
      </w:pPr>
      <w:r w:rsidRPr="006F3B03">
        <w:t>3.0</w:t>
      </w:r>
      <w:r w:rsidRPr="006F3B03">
        <w:tab/>
      </w:r>
      <w:r w:rsidRPr="006F3B03">
        <w:t>Skill Component</w:t>
      </w:r>
    </w:p>
    <w:p w:rsidRPr="006F3B03" w:rsidR="00421A63" w:rsidP="0044177A" w:rsidRDefault="00421A63" w14:paraId="76ED2BCA" w14:textId="77777777">
      <w:pPr>
        <w:pStyle w:val="BodyText"/>
        <w:rPr>
          <w:w w:val="100"/>
        </w:rPr>
      </w:pPr>
      <w:r w:rsidRPr="006F3B03">
        <w:rPr>
          <w:w w:val="100"/>
        </w:rPr>
        <w:t xml:space="preserve">To demonstrate proficiency </w:t>
      </w:r>
      <w:proofErr w:type="gramStart"/>
      <w:r w:rsidRPr="006F3B03">
        <w:rPr>
          <w:w w:val="100"/>
        </w:rPr>
        <w:t>of</w:t>
      </w:r>
      <w:proofErr w:type="gramEnd"/>
      <w:r w:rsidRPr="006F3B03">
        <w:rPr>
          <w:w w:val="100"/>
        </w:rPr>
        <w:t xml:space="preserve"> this task, an individual shall perform the following steps:</w:t>
      </w:r>
    </w:p>
    <w:tbl>
      <w:tblPr>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1E0" w:firstRow="1" w:lastRow="1" w:firstColumn="1" w:lastColumn="1" w:noHBand="0" w:noVBand="0"/>
      </w:tblPr>
      <w:tblGrid>
        <w:gridCol w:w="901"/>
        <w:gridCol w:w="3314"/>
        <w:gridCol w:w="5115"/>
      </w:tblGrid>
      <w:tr w:rsidRPr="006F3B03" w:rsidR="00421A63" w:rsidTr="582548AC" w14:paraId="613CB74A" w14:textId="77777777">
        <w:trPr>
          <w:cantSplit/>
          <w:tblHeader/>
          <w:jc w:val="center"/>
        </w:trPr>
        <w:tc>
          <w:tcPr>
            <w:tcW w:w="483" w:type="pct"/>
            <w:tcBorders>
              <w:top w:val="single" w:color="auto" w:sz="12" w:space="0"/>
              <w:bottom w:val="single" w:color="auto" w:sz="12" w:space="0"/>
            </w:tcBorders>
            <w:tcMar/>
            <w:vAlign w:val="center"/>
          </w:tcPr>
          <w:p w:rsidRPr="006F3B03" w:rsidR="00421A63" w:rsidP="0044177A" w:rsidRDefault="00421A63" w14:paraId="03B5EACF" w14:textId="77777777">
            <w:pPr>
              <w:suppressAutoHyphens/>
              <w:spacing w:before="60" w:after="60"/>
              <w:jc w:val="center"/>
              <w:rPr>
                <w:rFonts w:eastAsia="Times New Roman" w:cs="Arial"/>
                <w:b/>
                <w:sz w:val="18"/>
                <w:szCs w:val="18"/>
              </w:rPr>
            </w:pPr>
            <w:r w:rsidRPr="006F3B03">
              <w:rPr>
                <w:rFonts w:eastAsia="Times New Roman" w:cs="Arial"/>
                <w:b/>
                <w:sz w:val="18"/>
                <w:szCs w:val="18"/>
              </w:rPr>
              <w:t>Step</w:t>
            </w:r>
          </w:p>
        </w:tc>
        <w:tc>
          <w:tcPr>
            <w:tcW w:w="1776" w:type="pct"/>
            <w:tcBorders>
              <w:top w:val="single" w:color="auto" w:sz="12" w:space="0"/>
              <w:bottom w:val="single" w:color="auto" w:sz="12" w:space="0"/>
            </w:tcBorders>
            <w:tcMar/>
            <w:vAlign w:val="center"/>
          </w:tcPr>
          <w:p w:rsidRPr="006F3B03" w:rsidR="00421A63" w:rsidP="0044177A" w:rsidRDefault="00421A63" w14:paraId="74FDB594" w14:textId="77777777">
            <w:pPr>
              <w:suppressAutoHyphens/>
              <w:spacing w:before="60" w:after="60"/>
              <w:jc w:val="center"/>
              <w:rPr>
                <w:rFonts w:eastAsia="Times New Roman" w:cs="Arial"/>
                <w:b/>
                <w:sz w:val="18"/>
                <w:szCs w:val="18"/>
              </w:rPr>
            </w:pPr>
            <w:r w:rsidRPr="006F3B03">
              <w:rPr>
                <w:rFonts w:eastAsia="Times New Roman" w:cs="Arial"/>
                <w:b/>
                <w:sz w:val="18"/>
                <w:szCs w:val="18"/>
              </w:rPr>
              <w:t>Action</w:t>
            </w:r>
          </w:p>
        </w:tc>
        <w:tc>
          <w:tcPr>
            <w:tcW w:w="2741" w:type="pct"/>
            <w:tcBorders>
              <w:top w:val="single" w:color="auto" w:sz="12" w:space="0"/>
              <w:bottom w:val="single" w:color="auto" w:sz="12" w:space="0"/>
            </w:tcBorders>
            <w:tcMar/>
            <w:vAlign w:val="center"/>
          </w:tcPr>
          <w:p w:rsidRPr="006F3B03" w:rsidR="00421A63" w:rsidP="0044177A" w:rsidRDefault="00421A63" w14:paraId="442BD950" w14:textId="77777777">
            <w:pPr>
              <w:suppressAutoHyphens/>
              <w:spacing w:before="60" w:after="60"/>
              <w:jc w:val="center"/>
              <w:rPr>
                <w:rFonts w:eastAsia="Times New Roman" w:cs="Arial"/>
                <w:b/>
                <w:sz w:val="18"/>
                <w:szCs w:val="18"/>
              </w:rPr>
            </w:pPr>
            <w:r w:rsidRPr="006F3B03">
              <w:rPr>
                <w:rFonts w:eastAsia="Times New Roman" w:cs="Arial"/>
                <w:b/>
                <w:sz w:val="18"/>
                <w:szCs w:val="18"/>
              </w:rPr>
              <w:t>Explanation</w:t>
            </w:r>
          </w:p>
        </w:tc>
      </w:tr>
      <w:tr w:rsidRPr="006F3B03" w:rsidR="00421A63" w:rsidTr="582548AC" w14:paraId="73E9573E" w14:textId="77777777">
        <w:trPr>
          <w:cantSplit/>
          <w:jc w:val="center"/>
        </w:trPr>
        <w:tc>
          <w:tcPr>
            <w:tcW w:w="483" w:type="pct"/>
            <w:tcBorders>
              <w:top w:val="single" w:color="auto" w:sz="12" w:space="0"/>
            </w:tcBorders>
            <w:tcMar/>
            <w:vAlign w:val="center"/>
          </w:tcPr>
          <w:p w:rsidRPr="006F3B03" w:rsidR="00421A63" w:rsidP="0044177A" w:rsidRDefault="00421A63" w14:paraId="71507AEE" w14:textId="77777777">
            <w:pPr>
              <w:suppressAutoHyphens/>
              <w:spacing w:before="60" w:after="60"/>
              <w:jc w:val="center"/>
              <w:rPr>
                <w:rFonts w:eastAsia="Times New Roman" w:cs="Arial"/>
                <w:sz w:val="18"/>
                <w:szCs w:val="18"/>
              </w:rPr>
            </w:pPr>
            <w:r w:rsidRPr="006F3B03">
              <w:rPr>
                <w:rFonts w:eastAsia="Times New Roman" w:cs="Arial"/>
                <w:sz w:val="18"/>
                <w:szCs w:val="18"/>
              </w:rPr>
              <w:t>1</w:t>
            </w:r>
          </w:p>
        </w:tc>
        <w:tc>
          <w:tcPr>
            <w:tcW w:w="1776" w:type="pct"/>
            <w:tcBorders>
              <w:top w:val="single" w:color="auto" w:sz="12" w:space="0"/>
            </w:tcBorders>
            <w:tcMar/>
            <w:vAlign w:val="center"/>
          </w:tcPr>
          <w:p w:rsidRPr="006F3B03" w:rsidR="00421A63" w:rsidP="0044177A" w:rsidRDefault="00421A63" w14:paraId="3788EFA0" w14:textId="77777777">
            <w:pPr>
              <w:suppressAutoHyphens/>
              <w:spacing w:before="60" w:after="60"/>
              <w:jc w:val="both"/>
              <w:rPr>
                <w:rFonts w:eastAsia="Times New Roman" w:cs="Arial"/>
                <w:sz w:val="18"/>
                <w:szCs w:val="18"/>
              </w:rPr>
            </w:pPr>
            <w:r w:rsidRPr="006F3B03">
              <w:rPr>
                <w:rFonts w:eastAsia="Times New Roman" w:cs="Arial"/>
                <w:sz w:val="18"/>
                <w:szCs w:val="18"/>
              </w:rPr>
              <w:t>Identify area to be abrasive water blasted.</w:t>
            </w:r>
          </w:p>
        </w:tc>
        <w:tc>
          <w:tcPr>
            <w:tcW w:w="2741" w:type="pct"/>
            <w:tcBorders>
              <w:top w:val="single" w:color="auto" w:sz="12" w:space="0"/>
            </w:tcBorders>
            <w:tcMar/>
            <w:vAlign w:val="center"/>
          </w:tcPr>
          <w:p w:rsidRPr="006F3B03" w:rsidR="00421A63" w:rsidP="0044177A" w:rsidRDefault="00421A63" w14:paraId="1B5DAE03" w14:textId="77777777">
            <w:pPr>
              <w:suppressAutoHyphens/>
              <w:spacing w:before="60" w:after="60"/>
              <w:jc w:val="both"/>
              <w:rPr>
                <w:rFonts w:eastAsia="Times New Roman" w:cs="Arial"/>
                <w:sz w:val="18"/>
                <w:szCs w:val="18"/>
              </w:rPr>
            </w:pPr>
            <w:r w:rsidRPr="006F3B03">
              <w:rPr>
                <w:rFonts w:eastAsia="Times New Roman" w:cs="Arial"/>
                <w:sz w:val="18"/>
                <w:szCs w:val="18"/>
              </w:rPr>
              <w:t>This is necessary to determine where to set up equipment.</w:t>
            </w:r>
          </w:p>
        </w:tc>
      </w:tr>
      <w:tr w:rsidRPr="006F3B03" w:rsidR="00421A63" w:rsidTr="582548AC" w14:paraId="3061E6EB" w14:textId="77777777">
        <w:trPr>
          <w:cantSplit/>
          <w:jc w:val="center"/>
        </w:trPr>
        <w:tc>
          <w:tcPr>
            <w:tcW w:w="483" w:type="pct"/>
            <w:tcMar/>
            <w:vAlign w:val="center"/>
          </w:tcPr>
          <w:p w:rsidRPr="006F3B03" w:rsidR="00421A63" w:rsidP="0044177A" w:rsidRDefault="00421A63" w14:paraId="59C4E187" w14:textId="77777777">
            <w:pPr>
              <w:suppressAutoHyphens/>
              <w:spacing w:before="60" w:after="60"/>
              <w:jc w:val="center"/>
              <w:rPr>
                <w:rFonts w:eastAsia="Times New Roman" w:cs="Arial"/>
                <w:sz w:val="18"/>
                <w:szCs w:val="18"/>
              </w:rPr>
            </w:pPr>
            <w:r w:rsidRPr="006F3B03">
              <w:rPr>
                <w:rFonts w:eastAsia="Times New Roman" w:cs="Arial"/>
                <w:sz w:val="18"/>
                <w:szCs w:val="18"/>
              </w:rPr>
              <w:t>2</w:t>
            </w:r>
          </w:p>
        </w:tc>
        <w:tc>
          <w:tcPr>
            <w:tcW w:w="1776" w:type="pct"/>
            <w:tcMar/>
            <w:vAlign w:val="center"/>
          </w:tcPr>
          <w:p w:rsidRPr="006F3B03" w:rsidR="00421A63" w:rsidP="0044177A" w:rsidRDefault="00421A63" w14:paraId="710CE98F" w14:textId="77777777">
            <w:pPr>
              <w:suppressAutoHyphens/>
              <w:spacing w:before="60" w:after="60"/>
              <w:jc w:val="both"/>
              <w:rPr>
                <w:rFonts w:eastAsia="Times New Roman" w:cs="Arial"/>
                <w:sz w:val="18"/>
                <w:szCs w:val="18"/>
              </w:rPr>
            </w:pPr>
            <w:r w:rsidRPr="006F3B03">
              <w:rPr>
                <w:rFonts w:eastAsia="Times New Roman" w:cs="Arial"/>
                <w:sz w:val="18"/>
                <w:szCs w:val="18"/>
              </w:rPr>
              <w:t>Set up equipment logistically per job requirements.</w:t>
            </w:r>
          </w:p>
        </w:tc>
        <w:tc>
          <w:tcPr>
            <w:tcW w:w="2741" w:type="pct"/>
            <w:tcMar/>
            <w:vAlign w:val="center"/>
          </w:tcPr>
          <w:p w:rsidRPr="006F3B03" w:rsidR="00421A63" w:rsidP="0044177A" w:rsidRDefault="00421A63" w14:paraId="1768F3E9" w14:textId="77777777">
            <w:pPr>
              <w:suppressAutoHyphens/>
              <w:spacing w:before="60" w:after="60"/>
              <w:jc w:val="both"/>
              <w:rPr>
                <w:rFonts w:eastAsia="Times New Roman" w:cs="Arial"/>
                <w:sz w:val="18"/>
                <w:szCs w:val="18"/>
              </w:rPr>
            </w:pPr>
            <w:proofErr w:type="gramStart"/>
            <w:r w:rsidRPr="006F3B03">
              <w:rPr>
                <w:rFonts w:eastAsia="Times New Roman" w:cs="Arial"/>
                <w:sz w:val="18"/>
                <w:szCs w:val="18"/>
              </w:rPr>
              <w:t>Confirms</w:t>
            </w:r>
            <w:proofErr w:type="gramEnd"/>
            <w:r w:rsidRPr="006F3B03">
              <w:rPr>
                <w:rFonts w:eastAsia="Times New Roman" w:cs="Arial"/>
                <w:sz w:val="18"/>
                <w:szCs w:val="18"/>
              </w:rPr>
              <w:t xml:space="preserve"> safe and efficient operations.</w:t>
            </w:r>
          </w:p>
        </w:tc>
      </w:tr>
      <w:tr w:rsidRPr="006F3B03" w:rsidR="00421A63" w:rsidTr="582548AC" w14:paraId="6FE81C75" w14:textId="77777777">
        <w:trPr>
          <w:cantSplit/>
          <w:jc w:val="center"/>
        </w:trPr>
        <w:tc>
          <w:tcPr>
            <w:tcW w:w="483" w:type="pct"/>
            <w:tcMar/>
            <w:vAlign w:val="center"/>
          </w:tcPr>
          <w:p w:rsidRPr="006F3B03" w:rsidR="00421A63" w:rsidP="0044177A" w:rsidRDefault="00421A63" w14:paraId="36E4A4D5" w14:textId="77777777">
            <w:pPr>
              <w:suppressAutoHyphens/>
              <w:spacing w:before="60" w:after="60"/>
              <w:jc w:val="center"/>
              <w:rPr>
                <w:rFonts w:eastAsia="Times New Roman" w:cs="Arial"/>
                <w:sz w:val="18"/>
                <w:szCs w:val="18"/>
              </w:rPr>
            </w:pPr>
            <w:r w:rsidRPr="006F3B03">
              <w:rPr>
                <w:rFonts w:eastAsia="Times New Roman" w:cs="Arial"/>
                <w:sz w:val="18"/>
                <w:szCs w:val="18"/>
              </w:rPr>
              <w:t>3</w:t>
            </w:r>
          </w:p>
        </w:tc>
        <w:tc>
          <w:tcPr>
            <w:tcW w:w="1776" w:type="pct"/>
            <w:tcMar/>
            <w:vAlign w:val="center"/>
          </w:tcPr>
          <w:p w:rsidRPr="006F3B03" w:rsidR="00421A63" w:rsidP="0044177A" w:rsidRDefault="00421A63" w14:paraId="7C944296" w14:textId="77777777">
            <w:pPr>
              <w:suppressAutoHyphens/>
              <w:spacing w:before="60" w:after="60"/>
              <w:jc w:val="both"/>
              <w:rPr>
                <w:rFonts w:eastAsia="Times New Roman" w:cs="Arial"/>
                <w:sz w:val="18"/>
                <w:szCs w:val="18"/>
              </w:rPr>
            </w:pPr>
            <w:r w:rsidRPr="006F3B03">
              <w:rPr>
                <w:rFonts w:eastAsia="Times New Roman" w:cs="Arial"/>
                <w:sz w:val="18"/>
                <w:szCs w:val="18"/>
              </w:rPr>
              <w:t xml:space="preserve">Remove contaminants from specified </w:t>
            </w:r>
            <w:proofErr w:type="gramStart"/>
            <w:r w:rsidRPr="006F3B03">
              <w:rPr>
                <w:rFonts w:eastAsia="Times New Roman" w:cs="Arial"/>
                <w:sz w:val="18"/>
                <w:szCs w:val="18"/>
              </w:rPr>
              <w:t>area</w:t>
            </w:r>
            <w:proofErr w:type="gramEnd"/>
            <w:r w:rsidRPr="006F3B03">
              <w:rPr>
                <w:rFonts w:eastAsia="Times New Roman" w:cs="Arial"/>
                <w:sz w:val="18"/>
                <w:szCs w:val="18"/>
              </w:rPr>
              <w:t>, if present.</w:t>
            </w:r>
          </w:p>
        </w:tc>
        <w:tc>
          <w:tcPr>
            <w:tcW w:w="2741" w:type="pct"/>
            <w:tcMar/>
            <w:vAlign w:val="center"/>
          </w:tcPr>
          <w:p w:rsidRPr="006F3B03" w:rsidR="00421A63" w:rsidP="0044177A" w:rsidRDefault="00421A63" w14:paraId="5ECB7212" w14:textId="77777777">
            <w:pPr>
              <w:suppressAutoHyphens/>
              <w:spacing w:before="60" w:after="60"/>
              <w:jc w:val="both"/>
              <w:rPr>
                <w:rFonts w:eastAsia="Times New Roman" w:cs="Arial"/>
                <w:sz w:val="18"/>
                <w:szCs w:val="18"/>
              </w:rPr>
            </w:pPr>
            <w:r w:rsidRPr="006F3B03">
              <w:rPr>
                <w:rFonts w:eastAsia="Times New Roman" w:cs="Arial"/>
                <w:sz w:val="18"/>
                <w:szCs w:val="18"/>
              </w:rPr>
              <w:t>This is necessary to avoid grease or oil causing contamination of tools and surface.</w:t>
            </w:r>
          </w:p>
          <w:p w:rsidRPr="006F3B03" w:rsidR="00421A63" w:rsidP="0044177A" w:rsidRDefault="00421A63" w14:paraId="3DE406DD" w14:textId="77777777">
            <w:pPr>
              <w:suppressAutoHyphens/>
              <w:spacing w:before="60" w:after="60"/>
              <w:jc w:val="both"/>
              <w:rPr>
                <w:rFonts w:eastAsia="Times New Roman" w:cs="Arial"/>
                <w:sz w:val="18"/>
                <w:szCs w:val="18"/>
              </w:rPr>
            </w:pPr>
            <w:r w:rsidRPr="006F3B03">
              <w:rPr>
                <w:rFonts w:eastAsia="Times New Roman" w:cs="Arial"/>
                <w:sz w:val="16"/>
                <w:szCs w:val="16"/>
              </w:rPr>
              <w:t>NOTE</w:t>
            </w:r>
            <w:r w:rsidRPr="006F3B03">
              <w:rPr>
                <w:rFonts w:eastAsia="Times New Roman" w:cs="Arial"/>
                <w:sz w:val="16"/>
                <w:szCs w:val="16"/>
              </w:rPr>
              <w:tab/>
            </w:r>
            <w:r w:rsidRPr="006F3B03">
              <w:rPr>
                <w:rFonts w:eastAsia="Times New Roman" w:cs="Arial"/>
                <w:sz w:val="16"/>
                <w:szCs w:val="16"/>
              </w:rPr>
              <w:t>Utilize appropriate personal protective equipment to protect from contact or injuries from solvents/detergents, dust, projectiles, and hand/power tools.</w:t>
            </w:r>
          </w:p>
        </w:tc>
      </w:tr>
      <w:tr w:rsidRPr="006F3B03" w:rsidR="00421A63" w:rsidTr="582548AC" w14:paraId="04CB59E8" w14:textId="77777777">
        <w:trPr>
          <w:cantSplit/>
          <w:jc w:val="center"/>
        </w:trPr>
        <w:tc>
          <w:tcPr>
            <w:tcW w:w="483" w:type="pct"/>
            <w:tcMar/>
            <w:vAlign w:val="center"/>
          </w:tcPr>
          <w:p w:rsidRPr="006F3B03" w:rsidR="00421A63" w:rsidP="0044177A" w:rsidRDefault="00421A63" w14:paraId="36989BFB" w14:textId="77777777">
            <w:pPr>
              <w:suppressAutoHyphens/>
              <w:spacing w:before="60" w:after="60"/>
              <w:jc w:val="center"/>
              <w:rPr>
                <w:rFonts w:eastAsia="Times New Roman" w:cs="Arial"/>
                <w:sz w:val="18"/>
                <w:szCs w:val="18"/>
              </w:rPr>
            </w:pPr>
            <w:r w:rsidRPr="006F3B03">
              <w:rPr>
                <w:rFonts w:eastAsia="Times New Roman" w:cs="Arial"/>
                <w:sz w:val="18"/>
                <w:szCs w:val="18"/>
              </w:rPr>
              <w:t>4</w:t>
            </w:r>
          </w:p>
        </w:tc>
        <w:tc>
          <w:tcPr>
            <w:tcW w:w="1776" w:type="pct"/>
            <w:tcMar/>
            <w:vAlign w:val="center"/>
          </w:tcPr>
          <w:p w:rsidRPr="006F3B03" w:rsidR="00421A63" w:rsidP="0044177A" w:rsidRDefault="00421A63" w14:paraId="17A4C02E" w14:textId="77777777">
            <w:pPr>
              <w:suppressAutoHyphens/>
              <w:spacing w:before="60" w:after="60"/>
              <w:jc w:val="both"/>
              <w:rPr>
                <w:rFonts w:eastAsia="Times New Roman" w:cs="Arial"/>
                <w:sz w:val="18"/>
                <w:szCs w:val="18"/>
              </w:rPr>
            </w:pPr>
            <w:r w:rsidRPr="006F3B03">
              <w:rPr>
                <w:rFonts w:eastAsia="Times New Roman" w:cs="Arial"/>
                <w:sz w:val="18"/>
                <w:szCs w:val="18"/>
              </w:rPr>
              <w:t>Remove existing coating or mill scale, rust, or weld slag, etc., to achieve specified profile.</w:t>
            </w:r>
          </w:p>
        </w:tc>
        <w:tc>
          <w:tcPr>
            <w:tcW w:w="2741" w:type="pct"/>
            <w:tcMar/>
            <w:vAlign w:val="center"/>
          </w:tcPr>
          <w:p w:rsidRPr="006F3B03" w:rsidR="00421A63" w:rsidP="0044177A" w:rsidRDefault="00421A63" w14:paraId="266D6FF1" w14:textId="77777777">
            <w:pPr>
              <w:suppressAutoHyphens/>
              <w:spacing w:before="60" w:after="60"/>
              <w:jc w:val="both"/>
              <w:rPr>
                <w:rFonts w:eastAsia="Times New Roman" w:cs="Arial"/>
                <w:sz w:val="18"/>
                <w:szCs w:val="18"/>
              </w:rPr>
            </w:pPr>
            <w:r w:rsidRPr="006F3B03">
              <w:rPr>
                <w:rFonts w:eastAsia="Times New Roman" w:cs="Arial"/>
                <w:sz w:val="18"/>
                <w:szCs w:val="18"/>
              </w:rPr>
              <w:t>Address hazardous coatings (e.g. containing asbestos or lead) in accordance with regulatory requirements and operator procedures.</w:t>
            </w:r>
          </w:p>
          <w:p w:rsidRPr="006F3B03" w:rsidR="00421A63" w:rsidP="0044177A" w:rsidRDefault="00421A63" w14:paraId="4F6C321D" w14:textId="77777777">
            <w:pPr>
              <w:tabs>
                <w:tab w:val="left" w:pos="703"/>
              </w:tabs>
              <w:suppressAutoHyphens/>
              <w:spacing w:before="60" w:after="60"/>
              <w:jc w:val="both"/>
              <w:rPr>
                <w:rFonts w:eastAsia="Times New Roman" w:cs="Arial"/>
                <w:sz w:val="18"/>
                <w:szCs w:val="18"/>
              </w:rPr>
            </w:pPr>
            <w:r w:rsidRPr="006F3B03">
              <w:rPr>
                <w:rFonts w:eastAsia="Times New Roman" w:cs="Arial"/>
                <w:sz w:val="16"/>
                <w:szCs w:val="16"/>
              </w:rPr>
              <w:t>NOTE</w:t>
            </w:r>
            <w:r w:rsidRPr="006F3B03">
              <w:rPr>
                <w:rFonts w:eastAsia="Times New Roman" w:cs="Arial"/>
                <w:sz w:val="16"/>
                <w:szCs w:val="16"/>
              </w:rPr>
              <w:tab/>
            </w:r>
            <w:r w:rsidRPr="006F3B03">
              <w:rPr>
                <w:rFonts w:eastAsia="Times New Roman" w:cs="Arial"/>
                <w:sz w:val="16"/>
                <w:szCs w:val="16"/>
              </w:rPr>
              <w:t>If coating to be applied meets existing coating the transition may be made by feathering the existing coating at the interface.</w:t>
            </w:r>
          </w:p>
        </w:tc>
      </w:tr>
      <w:tr w:rsidRPr="006F3B03" w:rsidR="00421A63" w:rsidTr="582548AC" w14:paraId="3DC995E5" w14:textId="77777777">
        <w:trPr>
          <w:cantSplit/>
          <w:jc w:val="center"/>
        </w:trPr>
        <w:tc>
          <w:tcPr>
            <w:tcW w:w="483" w:type="pct"/>
            <w:tcMar/>
            <w:vAlign w:val="center"/>
          </w:tcPr>
          <w:p w:rsidRPr="006F3B03" w:rsidR="00421A63" w:rsidP="0044177A" w:rsidRDefault="00421A63" w14:paraId="0844C4D1" w14:textId="77777777">
            <w:pPr>
              <w:suppressAutoHyphens/>
              <w:spacing w:before="60" w:after="60"/>
              <w:jc w:val="center"/>
              <w:rPr>
                <w:rFonts w:eastAsia="Times New Roman" w:cs="Arial"/>
                <w:sz w:val="18"/>
                <w:szCs w:val="18"/>
              </w:rPr>
            </w:pPr>
            <w:r w:rsidRPr="006F3B03">
              <w:rPr>
                <w:rFonts w:eastAsia="Times New Roman" w:cs="Arial"/>
                <w:sz w:val="18"/>
                <w:szCs w:val="18"/>
              </w:rPr>
              <w:t>5</w:t>
            </w:r>
          </w:p>
        </w:tc>
        <w:tc>
          <w:tcPr>
            <w:tcW w:w="1776" w:type="pct"/>
            <w:tcMar/>
            <w:vAlign w:val="center"/>
          </w:tcPr>
          <w:p w:rsidRPr="006F3B03" w:rsidR="00421A63" w:rsidP="0044177A" w:rsidRDefault="00421A63" w14:paraId="513F4DDB" w14:textId="77777777">
            <w:pPr>
              <w:suppressAutoHyphens/>
              <w:spacing w:before="60" w:after="60"/>
              <w:jc w:val="both"/>
              <w:rPr>
                <w:rFonts w:eastAsia="Times New Roman" w:cs="Arial"/>
                <w:sz w:val="18"/>
                <w:szCs w:val="18"/>
              </w:rPr>
            </w:pPr>
            <w:r w:rsidRPr="006F3B03">
              <w:rPr>
                <w:rFonts w:eastAsia="Times New Roman" w:cs="Arial"/>
                <w:sz w:val="18"/>
                <w:szCs w:val="18"/>
              </w:rPr>
              <w:t>Ensure that surface preparation meets operator standards or specifications.</w:t>
            </w:r>
          </w:p>
        </w:tc>
        <w:tc>
          <w:tcPr>
            <w:tcW w:w="2741" w:type="pct"/>
            <w:tcMar/>
            <w:vAlign w:val="center"/>
          </w:tcPr>
          <w:p w:rsidRPr="006F3B03" w:rsidR="00421A63" w:rsidP="0044177A" w:rsidRDefault="00421A63" w14:paraId="049AB2CA" w14:textId="77777777">
            <w:pPr>
              <w:suppressAutoHyphens/>
              <w:spacing w:before="60" w:after="60"/>
              <w:jc w:val="center"/>
              <w:rPr>
                <w:rFonts w:eastAsia="Times New Roman" w:cs="Arial"/>
                <w:sz w:val="18"/>
                <w:szCs w:val="18"/>
              </w:rPr>
            </w:pPr>
            <w:r w:rsidRPr="006F3B03">
              <w:rPr>
                <w:rFonts w:eastAsia="Times New Roman" w:cs="Arial"/>
                <w:sz w:val="18"/>
                <w:szCs w:val="18"/>
              </w:rPr>
              <w:t>—</w:t>
            </w:r>
          </w:p>
        </w:tc>
      </w:tr>
      <w:tr w:rsidRPr="006F3B03" w:rsidR="00421A63" w:rsidTr="582548AC" w14:paraId="21473D8C" w14:textId="77777777">
        <w:trPr>
          <w:cantSplit/>
          <w:jc w:val="center"/>
        </w:trPr>
        <w:tc>
          <w:tcPr>
            <w:tcW w:w="483" w:type="pct"/>
            <w:tcMar/>
            <w:vAlign w:val="center"/>
          </w:tcPr>
          <w:p w:rsidRPr="006F3B03" w:rsidR="00421A63" w:rsidP="0044177A" w:rsidRDefault="00421A63" w14:paraId="798859F7" w14:textId="77777777">
            <w:pPr>
              <w:suppressAutoHyphens/>
              <w:spacing w:before="60" w:after="60"/>
              <w:jc w:val="center"/>
              <w:rPr>
                <w:rFonts w:eastAsia="Times New Roman" w:cs="Arial"/>
                <w:sz w:val="18"/>
                <w:szCs w:val="18"/>
              </w:rPr>
            </w:pPr>
            <w:r w:rsidRPr="006F3B03">
              <w:rPr>
                <w:rFonts w:eastAsia="Times New Roman" w:cs="Arial"/>
                <w:sz w:val="18"/>
                <w:szCs w:val="18"/>
              </w:rPr>
              <w:t>6</w:t>
            </w:r>
          </w:p>
        </w:tc>
        <w:tc>
          <w:tcPr>
            <w:tcW w:w="1776" w:type="pct"/>
            <w:tcMar/>
            <w:vAlign w:val="center"/>
          </w:tcPr>
          <w:p w:rsidRPr="006F3B03" w:rsidR="00421A63" w:rsidP="0044177A" w:rsidRDefault="00421A63" w14:paraId="7EF04885" w14:textId="77777777">
            <w:pPr>
              <w:suppressAutoHyphens/>
              <w:spacing w:before="60" w:after="60"/>
              <w:jc w:val="both"/>
              <w:rPr>
                <w:rFonts w:eastAsia="Times New Roman" w:cs="Arial"/>
                <w:sz w:val="18"/>
                <w:szCs w:val="18"/>
              </w:rPr>
            </w:pPr>
            <w:r w:rsidRPr="006F3B03">
              <w:rPr>
                <w:rFonts w:eastAsia="Times New Roman" w:cs="Arial"/>
                <w:sz w:val="18"/>
                <w:szCs w:val="18"/>
              </w:rPr>
              <w:t>Make notifications per the operator’s procedures.</w:t>
            </w:r>
          </w:p>
        </w:tc>
        <w:tc>
          <w:tcPr>
            <w:tcW w:w="2741" w:type="pct"/>
            <w:tcMar/>
            <w:vAlign w:val="center"/>
          </w:tcPr>
          <w:p w:rsidRPr="006F3B03" w:rsidR="00421A63" w:rsidP="0044177A" w:rsidRDefault="00421A63" w14:paraId="631B16D1" w14:textId="016C0008">
            <w:pPr>
              <w:suppressAutoHyphens/>
              <w:spacing w:before="60" w:after="60"/>
              <w:jc w:val="both"/>
              <w:rPr>
                <w:rFonts w:eastAsia="Times New Roman" w:cs="Arial"/>
                <w:sz w:val="18"/>
                <w:szCs w:val="18"/>
              </w:rPr>
            </w:pPr>
            <w:del w:author="Elizabeth Schlaupitz" w:date="2026-01-14T20:03:04.029Z" w16du:dateUtc="2026-01-14T20:03:04.029Z" w:id="1194707899">
              <w:r w:rsidRPr="582548AC" w:rsidDel="00421A63">
                <w:rPr>
                  <w:rFonts w:eastAsia="Times New Roman" w:cs="Arial"/>
                  <w:sz w:val="18"/>
                  <w:szCs w:val="18"/>
                </w:rPr>
                <w:delText xml:space="preserve">Up-to-date records are essential for </w:delText>
              </w:r>
              <w:r w:rsidRPr="582548AC" w:rsidDel="00421A63">
                <w:rPr>
                  <w:rFonts w:eastAsia="Times New Roman" w:cs="Arial"/>
                  <w:sz w:val="18"/>
                  <w:szCs w:val="18"/>
                </w:rPr>
                <w:delText>maintaining</w:delText>
              </w:r>
              <w:r w:rsidRPr="582548AC" w:rsidDel="00421A63">
                <w:rPr>
                  <w:rFonts w:eastAsia="Times New Roman" w:cs="Arial"/>
                  <w:sz w:val="18"/>
                  <w:szCs w:val="18"/>
                </w:rPr>
                <w:delText xml:space="preserve"> corrosion control data.</w:delText>
              </w:r>
            </w:del>
            <w:ins w:author="Elizabeth Schlaupitz" w:date="2026-01-14T20:03:04.041Z" w16du:dateUtc="2026-01-14T20:03:04.041Z" w:id="274719076">
              <w:r w:rsidRPr="582548AC" w:rsidR="358921DA">
                <w:rPr>
                  <w:rFonts w:eastAsia="Times New Roman" w:cs="Arial"/>
                  <w:sz w:val="18"/>
                  <w:szCs w:val="18"/>
                </w:rPr>
                <w:t xml:space="preserve"> Follow the operator’s policies/procedures for appropriate documentation, notification protocol, and actions required.</w:t>
              </w:r>
            </w:ins>
          </w:p>
        </w:tc>
      </w:tr>
    </w:tbl>
    <w:p w:rsidR="00421A63" w:rsidRDefault="00421A63" w14:paraId="4510F3BC" w14:textId="77777777"/>
    <w:p w:rsidR="00887475" w:rsidRDefault="00887475" w14:paraId="05BA6E60" w14:textId="77777777"/>
    <w:sectPr w:rsidR="00887475">
      <w:headerReference w:type="even" r:id="rId7"/>
      <w:headerReference w:type="default" r:id="rId8"/>
      <w:footerReference w:type="even" r:id="rId9"/>
      <w:footerReference w:type="default" r:id="rId10"/>
      <w:headerReference w:type="first" r:id="rId11"/>
      <w:footerReference w:type="first" r:id="rId12"/>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21A63" w:rsidP="00421A63" w:rsidRDefault="00421A63" w14:paraId="3ED3BA5E" w14:textId="77777777">
      <w:pPr>
        <w:spacing w:after="0" w:line="240" w:lineRule="auto"/>
      </w:pPr>
      <w:r>
        <w:separator/>
      </w:r>
    </w:p>
  </w:endnote>
  <w:endnote w:type="continuationSeparator" w:id="0">
    <w:p w:rsidR="00421A63" w:rsidP="00421A63" w:rsidRDefault="00421A63" w14:paraId="668B7F5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21A63" w:rsidRDefault="00421A63" w14:paraId="6BAE1BE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21A63" w:rsidRDefault="00421A63" w14:paraId="6DACD7C8"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21A63" w:rsidRDefault="00421A63" w14:paraId="6C820F87"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21A63" w:rsidP="00421A63" w:rsidRDefault="00421A63" w14:paraId="57E10DAD" w14:textId="77777777">
      <w:pPr>
        <w:spacing w:after="0" w:line="240" w:lineRule="auto"/>
      </w:pPr>
      <w:r>
        <w:separator/>
      </w:r>
    </w:p>
  </w:footnote>
  <w:footnote w:type="continuationSeparator" w:id="0">
    <w:p w:rsidR="00421A63" w:rsidP="00421A63" w:rsidRDefault="00421A63" w14:paraId="532FF57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21A63" w:rsidRDefault="00421A63" w14:paraId="1856CCC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21A63" w:rsidR="00421A63" w:rsidRDefault="00421A63" w14:paraId="3283A18B" w14:textId="21CAC9BA">
    <w:pPr>
      <w:pStyle w:val="Header"/>
      <w:rPr>
        <w:b/>
        <w:bCs/>
        <w:sz w:val="14"/>
        <w:szCs w:val="14"/>
      </w:rPr>
    </w:pPr>
    <w:r>
      <w:rPr>
        <w:b/>
        <w:bCs/>
        <w:noProof/>
      </w:rPr>
      <w:pict w14:anchorId="549A9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357973" style="position:absolute;margin-left:0;margin-top:0;width:471.3pt;height:188.5pt;rotation:315;z-index:-251657216;mso-position-horizontal:center;mso-position-horizontal-relative:margin;mso-position-vertical:center;mso-position-vertical-relative:margin" o:spid="_x0000_s1025" o:allowincell="f" fillcolor="silver" stroked="f" type="#_x0000_t136">
          <v:fill opacity=".5"/>
          <v:textpath style="font-family:&quot;Arial&quot;;font-size:1pt" string="DRAFT"/>
          <w10:wrap anchorx="margin" anchory="margin"/>
        </v:shape>
      </w:pict>
    </w:r>
    <w:r w:rsidRPr="0073590B">
      <w:rPr>
        <w:b/>
        <w:bCs/>
        <w:sz w:val="14"/>
        <w:szCs w:val="14"/>
      </w:rPr>
      <w:t>This document is not an API Standard; it is under consideration within an API technical committee but has not received all approvals required to become an API Standard. It shall not be reproduced or circulated or quoted, in whole or in part, outside of API committee activities except with the approval of the Chairman of the committee having jurisdiction and staff of the API Standards Dept.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21A63" w:rsidRDefault="00421A63" w14:paraId="7832717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
    <w:nsid w:val="7d3352a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27536694"/>
    <w:multiLevelType w:val="hybridMultilevel"/>
    <w:tmpl w:val="B3E27CDA"/>
    <w:lvl w:ilvl="0" w:tplc="2A8A7C9E">
      <w:start w:val="1"/>
      <w:numFmt w:val="lowerLetter"/>
      <w:lvlText w:val="%1)"/>
      <w:lvlJc w:val="left"/>
      <w:pPr>
        <w:ind w:left="720" w:hanging="360"/>
      </w:pPr>
      <w:rPr>
        <w:rFonts w:hint="default" w:ascii="Arial" w:hAnsi="Arial"/>
        <w:caps w:val="0"/>
        <w:strike w:val="0"/>
        <w:dstrike w:val="0"/>
        <w:vanish w:val="0"/>
        <w:sz w:val="20"/>
        <w:vertAlign w:val="baseline"/>
      </w:rPr>
    </w:lvl>
    <w:lvl w:ilvl="1" w:tplc="FFFFFFFF">
      <w:numFmt w:val="bullet"/>
      <w:lvlText w:val="•"/>
      <w:lvlJc w:val="left"/>
      <w:pPr>
        <w:ind w:left="1800" w:hanging="720"/>
      </w:pPr>
      <w:rPr>
        <w:rFonts w:hint="default" w:ascii="Arial" w:hAnsi="Arial" w:cs="Arial" w:eastAsiaTheme="minorHAnsi"/>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 w15:restartNumberingAfterBreak="0">
    <w:nsid w:val="5B690D8B"/>
    <w:multiLevelType w:val="hybridMultilevel"/>
    <w:tmpl w:val="FCC006B8"/>
    <w:lvl w:ilvl="0" w:tplc="008C4102">
      <w:numFmt w:val="bullet"/>
      <w:pStyle w:val="TableBullet"/>
      <w:lvlText w:val="—"/>
      <w:lvlJc w:val="left"/>
      <w:pPr>
        <w:ind w:left="720" w:hanging="360"/>
      </w:pPr>
      <w:rPr>
        <w:rFonts w:hint="default" w:ascii="Arial" w:hAnsi="Arial" w:eastAsia="Arial"/>
        <w:color w:val="auto"/>
      </w:rPr>
    </w:lvl>
    <w:lvl w:ilvl="1" w:tplc="FFFFFFFF">
      <w:numFmt w:val="bullet"/>
      <w:lvlText w:val="•"/>
      <w:lvlJc w:val="left"/>
      <w:pPr>
        <w:ind w:left="1800" w:hanging="720"/>
      </w:pPr>
      <w:rPr>
        <w:rFonts w:hint="default" w:ascii="Arial" w:hAnsi="Arial" w:cs="Arial" w:eastAsiaTheme="minorHAnsi"/>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 w15:restartNumberingAfterBreak="0">
    <w:nsid w:val="698A285E"/>
    <w:multiLevelType w:val="hybridMultilevel"/>
    <w:tmpl w:val="4C141818"/>
    <w:lvl w:ilvl="0" w:tplc="2A8A7C9E">
      <w:start w:val="1"/>
      <w:numFmt w:val="lowerLetter"/>
      <w:lvlText w:val="%1)"/>
      <w:lvlJc w:val="left"/>
      <w:pPr>
        <w:ind w:left="720" w:hanging="360"/>
      </w:pPr>
      <w:rPr>
        <w:rFonts w:hint="default" w:ascii="Arial" w:hAnsi="Arial"/>
        <w:caps w:val="0"/>
        <w:strike w:val="0"/>
        <w:dstrike w:val="0"/>
        <w:vanish w:val="0"/>
        <w:sz w:val="20"/>
        <w:vertAlign w:val="baseline"/>
      </w:rPr>
    </w:lvl>
    <w:lvl w:ilvl="1" w:tplc="FFFFFFFF">
      <w:numFmt w:val="bullet"/>
      <w:lvlText w:val="•"/>
      <w:lvlJc w:val="left"/>
      <w:pPr>
        <w:ind w:left="1800" w:hanging="720"/>
      </w:pPr>
      <w:rPr>
        <w:rFonts w:hint="default" w:ascii="Arial" w:hAnsi="Arial" w:cs="Arial" w:eastAsiaTheme="minorHAnsi"/>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num w:numId="4">
    <w:abstractNumId w:val="3"/>
  </w:num>
  <w:num w:numId="1" w16cid:durableId="1008094279">
    <w:abstractNumId w:val="1"/>
  </w:num>
  <w:num w:numId="2" w16cid:durableId="1669098140">
    <w:abstractNumId w:val="2"/>
  </w:num>
  <w:num w:numId="3" w16cid:durableId="21137378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izabeth Schlaupitz">
    <w15:presenceInfo w15:providerId="AD" w15:userId="S::eschlaupitz@nccer.org::4091a2e9-03b0-41b5-9ff6-ce53e115515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displayBackgroundShape/>
  <w:proofState w:spelling="clean" w:grammar="dirty"/>
  <w:trackRevisions w:val="true"/>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A63"/>
    <w:rsid w:val="00004CB9"/>
    <w:rsid w:val="00421A63"/>
    <w:rsid w:val="0052700B"/>
    <w:rsid w:val="00887475"/>
    <w:rsid w:val="00CA513E"/>
    <w:rsid w:val="00F5362B"/>
    <w:rsid w:val="01580D1A"/>
    <w:rsid w:val="1C4D2605"/>
    <w:rsid w:val="358921DA"/>
    <w:rsid w:val="382D3903"/>
    <w:rsid w:val="4AAE9FA9"/>
    <w:rsid w:val="582548AC"/>
    <w:rsid w:val="6F25B3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00A2C"/>
  <w15:chartTrackingRefBased/>
  <w15:docId w15:val="{5FE58B66-CB5A-4CE1-B403-9A343F0E5B9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421A63"/>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1A63"/>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21A6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1A6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1A6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1A6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1A6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1A6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1A63"/>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421A63"/>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421A63"/>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421A63"/>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421A63"/>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421A63"/>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421A63"/>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421A63"/>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421A63"/>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421A63"/>
    <w:rPr>
      <w:rFonts w:eastAsiaTheme="majorEastAsia" w:cstheme="majorBidi"/>
      <w:color w:val="272727" w:themeColor="text1" w:themeTint="D8"/>
    </w:rPr>
  </w:style>
  <w:style w:type="paragraph" w:styleId="Title">
    <w:name w:val="Title"/>
    <w:basedOn w:val="Normal"/>
    <w:next w:val="Normal"/>
    <w:link w:val="TitleChar"/>
    <w:uiPriority w:val="10"/>
    <w:qFormat/>
    <w:rsid w:val="00421A63"/>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421A63"/>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421A63"/>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421A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1A63"/>
    <w:pPr>
      <w:spacing w:before="160"/>
      <w:jc w:val="center"/>
    </w:pPr>
    <w:rPr>
      <w:i/>
      <w:iCs/>
      <w:color w:val="404040" w:themeColor="text1" w:themeTint="BF"/>
    </w:rPr>
  </w:style>
  <w:style w:type="character" w:styleId="QuoteChar" w:customStyle="1">
    <w:name w:val="Quote Char"/>
    <w:basedOn w:val="DefaultParagraphFont"/>
    <w:link w:val="Quote"/>
    <w:uiPriority w:val="29"/>
    <w:rsid w:val="00421A63"/>
    <w:rPr>
      <w:i/>
      <w:iCs/>
      <w:color w:val="404040" w:themeColor="text1" w:themeTint="BF"/>
    </w:rPr>
  </w:style>
  <w:style w:type="paragraph" w:styleId="ListParagraph">
    <w:name w:val="List Paragraph"/>
    <w:basedOn w:val="Normal"/>
    <w:uiPriority w:val="34"/>
    <w:qFormat/>
    <w:rsid w:val="00421A63"/>
    <w:pPr>
      <w:ind w:left="720"/>
      <w:contextualSpacing/>
    </w:pPr>
  </w:style>
  <w:style w:type="character" w:styleId="IntenseEmphasis">
    <w:name w:val="Intense Emphasis"/>
    <w:basedOn w:val="DefaultParagraphFont"/>
    <w:uiPriority w:val="21"/>
    <w:qFormat/>
    <w:rsid w:val="00421A63"/>
    <w:rPr>
      <w:i/>
      <w:iCs/>
      <w:color w:val="0F4761" w:themeColor="accent1" w:themeShade="BF"/>
    </w:rPr>
  </w:style>
  <w:style w:type="paragraph" w:styleId="IntenseQuote">
    <w:name w:val="Intense Quote"/>
    <w:basedOn w:val="Normal"/>
    <w:next w:val="Normal"/>
    <w:link w:val="IntenseQuoteChar"/>
    <w:uiPriority w:val="30"/>
    <w:qFormat/>
    <w:rsid w:val="00421A63"/>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421A63"/>
    <w:rPr>
      <w:i/>
      <w:iCs/>
      <w:color w:val="0F4761" w:themeColor="accent1" w:themeShade="BF"/>
    </w:rPr>
  </w:style>
  <w:style w:type="character" w:styleId="IntenseReference">
    <w:name w:val="Intense Reference"/>
    <w:basedOn w:val="DefaultParagraphFont"/>
    <w:uiPriority w:val="32"/>
    <w:qFormat/>
    <w:rsid w:val="00421A63"/>
    <w:rPr>
      <w:b/>
      <w:bCs/>
      <w:smallCaps/>
      <w:color w:val="0F4761" w:themeColor="accent1" w:themeShade="BF"/>
      <w:spacing w:val="5"/>
    </w:rPr>
  </w:style>
  <w:style w:type="paragraph" w:styleId="TableBullet" w:customStyle="1">
    <w:name w:val="Table Bullet"/>
    <w:basedOn w:val="ListParagraph"/>
    <w:next w:val="Normal"/>
    <w:link w:val="TableBulletChar"/>
    <w:autoRedefine/>
    <w:qFormat/>
    <w:rsid w:val="00421A63"/>
    <w:pPr>
      <w:numPr>
        <w:numId w:val="1"/>
      </w:numPr>
      <w:spacing w:after="240" w:line="240" w:lineRule="auto"/>
      <w:ind w:left="360"/>
      <w:contextualSpacing w:val="0"/>
    </w:pPr>
    <w:rPr>
      <w:rFonts w:ascii="Arial" w:hAnsi="Arial" w:cs="Arial"/>
      <w:kern w:val="0"/>
      <w:sz w:val="20"/>
      <w:szCs w:val="20"/>
      <w14:ligatures w14:val="none"/>
    </w:rPr>
  </w:style>
  <w:style w:type="table" w:styleId="TableGrid">
    <w:name w:val="Table Grid"/>
    <w:basedOn w:val="TableNormal"/>
    <w:uiPriority w:val="39"/>
    <w:rsid w:val="00421A63"/>
    <w:pPr>
      <w:spacing w:after="0" w:line="240" w:lineRule="auto"/>
    </w:pPr>
    <w:rPr>
      <w:rFonts w:ascii="Times New Roman" w:hAnsi="Times New Roman" w:eastAsia="Times New Roman" w:cs="Times New Roman"/>
      <w:kern w:val="0"/>
      <w:sz w:val="20"/>
      <w:szCs w:val="20"/>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Hyperlink">
    <w:name w:val="Hyperlink"/>
    <w:basedOn w:val="DefaultParagraphFont"/>
    <w:uiPriority w:val="99"/>
    <w:unhideWhenUsed/>
    <w:rsid w:val="00421A63"/>
    <w:rPr>
      <w:color w:val="467886" w:themeColor="hyperlink"/>
      <w:u w:val="single"/>
    </w:rPr>
  </w:style>
  <w:style w:type="paragraph" w:styleId="BodyText">
    <w:name w:val="Body Text"/>
    <w:basedOn w:val="Normal"/>
    <w:link w:val="BodyTextChar"/>
    <w:uiPriority w:val="1"/>
    <w:qFormat/>
    <w:rsid w:val="00421A63"/>
    <w:pPr>
      <w:suppressAutoHyphens/>
      <w:autoSpaceDE w:val="0"/>
      <w:autoSpaceDN w:val="0"/>
      <w:adjustRightInd w:val="0"/>
      <w:spacing w:after="240" w:line="240" w:lineRule="auto"/>
      <w:jc w:val="both"/>
    </w:pPr>
    <w:rPr>
      <w:rFonts w:ascii="Arial" w:hAnsi="Arial" w:eastAsia="MS Mincho" w:cs="Times New Roman"/>
      <w:w w:val="0"/>
      <w:kern w:val="0"/>
      <w:sz w:val="20"/>
      <w:szCs w:val="20"/>
      <w:lang w:eastAsia="ja-JP"/>
      <w14:ligatures w14:val="none"/>
    </w:rPr>
  </w:style>
  <w:style w:type="character" w:styleId="BodyTextChar" w:customStyle="1">
    <w:name w:val="Body Text Char"/>
    <w:basedOn w:val="DefaultParagraphFont"/>
    <w:link w:val="BodyText"/>
    <w:uiPriority w:val="1"/>
    <w:rsid w:val="00421A63"/>
    <w:rPr>
      <w:rFonts w:ascii="Arial" w:hAnsi="Arial" w:eastAsia="MS Mincho" w:cs="Times New Roman"/>
      <w:w w:val="0"/>
      <w:kern w:val="0"/>
      <w:sz w:val="20"/>
      <w:szCs w:val="20"/>
      <w:lang w:eastAsia="ja-JP"/>
      <w14:ligatures w14:val="none"/>
    </w:rPr>
  </w:style>
  <w:style w:type="paragraph" w:styleId="TableTask" w:customStyle="1">
    <w:name w:val="TableTask"/>
    <w:basedOn w:val="Heading2"/>
    <w:next w:val="Heading2"/>
    <w:link w:val="TableTaskChar"/>
    <w:autoRedefine/>
    <w:qFormat/>
    <w:rsid w:val="00421A63"/>
    <w:pPr>
      <w:suppressAutoHyphens/>
      <w:autoSpaceDE w:val="0"/>
      <w:autoSpaceDN w:val="0"/>
      <w:spacing w:before="60" w:after="60" w:line="240" w:lineRule="auto"/>
    </w:pPr>
    <w:rPr>
      <w:rFonts w:ascii="Arial Bold" w:hAnsi="Arial Bold" w:eastAsia="Arial"/>
      <w:b/>
      <w:bCs/>
      <w:color w:val="auto"/>
      <w:kern w:val="0"/>
      <w:sz w:val="24"/>
      <w:szCs w:val="24"/>
      <w14:ligatures w14:val="none"/>
    </w:rPr>
  </w:style>
  <w:style w:type="character" w:styleId="TableTaskChar" w:customStyle="1">
    <w:name w:val="TableTask Char"/>
    <w:basedOn w:val="DefaultParagraphFont"/>
    <w:link w:val="TableTask"/>
    <w:rsid w:val="00421A63"/>
    <w:rPr>
      <w:rFonts w:ascii="Arial Bold" w:hAnsi="Arial Bold" w:eastAsia="Arial" w:cstheme="majorBidi"/>
      <w:b/>
      <w:bCs/>
      <w:kern w:val="0"/>
      <w14:ligatures w14:val="none"/>
    </w:rPr>
  </w:style>
  <w:style w:type="character" w:styleId="TableBulletChar" w:customStyle="1">
    <w:name w:val="Table Bullet Char"/>
    <w:basedOn w:val="DefaultParagraphFont"/>
    <w:link w:val="TableBullet"/>
    <w:rsid w:val="00421A63"/>
    <w:rPr>
      <w:rFonts w:ascii="Arial" w:hAnsi="Arial" w:cs="Arial"/>
      <w:kern w:val="0"/>
      <w:sz w:val="20"/>
      <w:szCs w:val="20"/>
      <w14:ligatures w14:val="none"/>
    </w:rPr>
  </w:style>
  <w:style w:type="paragraph" w:styleId="LeftBlank" w:customStyle="1">
    <w:name w:val="LeftBlank"/>
    <w:basedOn w:val="TableBullet"/>
    <w:link w:val="LeftBlankChar"/>
    <w:qFormat/>
    <w:rsid w:val="00421A63"/>
    <w:pPr>
      <w:numPr>
        <w:numId w:val="0"/>
      </w:numPr>
      <w:jc w:val="center"/>
    </w:pPr>
    <w:rPr>
      <w:i/>
      <w:iCs/>
    </w:rPr>
  </w:style>
  <w:style w:type="character" w:styleId="LeftBlankChar" w:customStyle="1">
    <w:name w:val="LeftBlank Char"/>
    <w:basedOn w:val="TableBulletChar"/>
    <w:link w:val="LeftBlank"/>
    <w:rsid w:val="00421A63"/>
    <w:rPr>
      <w:rFonts w:ascii="Arial" w:hAnsi="Arial" w:cs="Arial"/>
      <w:i/>
      <w:iCs/>
      <w:kern w:val="0"/>
      <w:sz w:val="20"/>
      <w:szCs w:val="20"/>
      <w14:ligatures w14:val="none"/>
    </w:rPr>
  </w:style>
  <w:style w:type="paragraph" w:styleId="TaskPoint" w:customStyle="1">
    <w:name w:val="TaskPoint"/>
    <w:basedOn w:val="Normal"/>
    <w:link w:val="TaskPointChar"/>
    <w:qFormat/>
    <w:rsid w:val="00421A63"/>
    <w:pPr>
      <w:widowControl w:val="0"/>
      <w:suppressAutoHyphens/>
      <w:autoSpaceDE w:val="0"/>
      <w:autoSpaceDN w:val="0"/>
      <w:spacing w:before="240" w:after="240" w:line="240" w:lineRule="auto"/>
    </w:pPr>
    <w:rPr>
      <w:rFonts w:ascii="Arial" w:hAnsi="Arial" w:eastAsia="Arial" w:cs="Arial"/>
      <w:b/>
      <w:bCs/>
      <w:kern w:val="0"/>
      <w14:ligatures w14:val="none"/>
    </w:rPr>
  </w:style>
  <w:style w:type="character" w:styleId="TaskPointChar" w:customStyle="1">
    <w:name w:val="TaskPoint Char"/>
    <w:basedOn w:val="DefaultParagraphFont"/>
    <w:link w:val="TaskPoint"/>
    <w:rsid w:val="00421A63"/>
    <w:rPr>
      <w:rFonts w:ascii="Arial" w:hAnsi="Arial" w:eastAsia="Arial" w:cs="Arial"/>
      <w:b/>
      <w:bCs/>
      <w:kern w:val="0"/>
      <w14:ligatures w14:val="none"/>
    </w:rPr>
  </w:style>
  <w:style w:type="paragraph" w:styleId="Header">
    <w:name w:val="header"/>
    <w:basedOn w:val="Normal"/>
    <w:link w:val="HeaderChar"/>
    <w:uiPriority w:val="99"/>
    <w:unhideWhenUsed/>
    <w:rsid w:val="00421A63"/>
    <w:pPr>
      <w:tabs>
        <w:tab w:val="center" w:pos="4680"/>
        <w:tab w:val="right" w:pos="9360"/>
      </w:tabs>
      <w:spacing w:after="0" w:line="240" w:lineRule="auto"/>
    </w:pPr>
  </w:style>
  <w:style w:type="character" w:styleId="HeaderChar" w:customStyle="1">
    <w:name w:val="Header Char"/>
    <w:basedOn w:val="DefaultParagraphFont"/>
    <w:link w:val="Header"/>
    <w:uiPriority w:val="99"/>
    <w:rsid w:val="00421A63"/>
  </w:style>
  <w:style w:type="paragraph" w:styleId="Footer">
    <w:name w:val="footer"/>
    <w:basedOn w:val="Normal"/>
    <w:link w:val="FooterChar"/>
    <w:uiPriority w:val="99"/>
    <w:unhideWhenUsed/>
    <w:rsid w:val="00421A63"/>
    <w:pPr>
      <w:tabs>
        <w:tab w:val="center" w:pos="4680"/>
        <w:tab w:val="right" w:pos="9360"/>
      </w:tabs>
      <w:spacing w:after="0" w:line="240" w:lineRule="auto"/>
    </w:pPr>
  </w:style>
  <w:style w:type="character" w:styleId="FooterChar" w:customStyle="1">
    <w:name w:val="Footer Char"/>
    <w:basedOn w:val="DefaultParagraphFont"/>
    <w:link w:val="Footer"/>
    <w:uiPriority w:val="99"/>
    <w:rsid w:val="00421A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customXml" Target="../customXml/item3.xml" Id="rId1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customXml" Target="../customXml/item2.xml" Id="rId17" /><Relationship Type="http://schemas.openxmlformats.org/officeDocument/2006/relationships/styles" Target="styles.xml" Id="rId2" /><Relationship Type="http://schemas.openxmlformats.org/officeDocument/2006/relationships/customXml" Target="../customXml/item1.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theme" Target="theme/theme1.xml" Id="rId1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microsoft.com/office/2011/relationships/people" Target="people.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D5506955B22D4FB493E7F3592F63D7" ma:contentTypeVersion="18" ma:contentTypeDescription="Create a new document." ma:contentTypeScope="" ma:versionID="664bb4975a43da5ea39aee4db7d254da">
  <xsd:schema xmlns:xsd="http://www.w3.org/2001/XMLSchema" xmlns:xs="http://www.w3.org/2001/XMLSchema" xmlns:p="http://schemas.microsoft.com/office/2006/metadata/properties" xmlns:ns2="272aa5a9-f987-417c-93fa-56b9dd1d171e" xmlns:ns3="b43799ee-fb5a-40e5-b522-1cedcd42a693" targetNamespace="http://schemas.microsoft.com/office/2006/metadata/properties" ma:root="true" ma:fieldsID="4f2cf8f0cd0a9a6261b1bd8ee2c0a92b" ns2:_="" ns3:_="">
    <xsd:import namespace="272aa5a9-f987-417c-93fa-56b9dd1d171e"/>
    <xsd:import namespace="b43799ee-fb5a-40e5-b522-1cedcd42a6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2aa5a9-f987-417c-93fa-56b9dd1d17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02b4d56-b954-462d-a461-6ceb19573ce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3799ee-fb5a-40e5-b522-1cedcd42a69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ce67a1-2d64-49ae-a9f0-0c0b33535f8a}" ma:internalName="TaxCatchAll" ma:showField="CatchAllData" ma:web="b43799ee-fb5a-40e5-b522-1cedcd42a6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43799ee-fb5a-40e5-b522-1cedcd42a693" xsi:nil="true"/>
    <lcf76f155ced4ddcb4097134ff3c332f xmlns="272aa5a9-f987-417c-93fa-56b9dd1d171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2D4B38-8C0F-4C95-8DB4-866B59FB3C52}"/>
</file>

<file path=customXml/itemProps2.xml><?xml version="1.0" encoding="utf-8"?>
<ds:datastoreItem xmlns:ds="http://schemas.openxmlformats.org/officeDocument/2006/customXml" ds:itemID="{54380CA6-F1F1-45B8-932D-B8D42DCDE525}"/>
</file>

<file path=customXml/itemProps3.xml><?xml version="1.0" encoding="utf-8"?>
<ds:datastoreItem xmlns:ds="http://schemas.openxmlformats.org/officeDocument/2006/customXml" ds:itemID="{1D653A9C-27FD-45F0-8BE8-3AEA8D1E42C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Schlaupitz</dc:creator>
  <cp:keywords/>
  <dc:description/>
  <cp:lastModifiedBy>Elizabeth Schlaupitz</cp:lastModifiedBy>
  <cp:revision>5</cp:revision>
  <dcterms:created xsi:type="dcterms:W3CDTF">2025-08-08T13:22:00Z</dcterms:created>
  <dcterms:modified xsi:type="dcterms:W3CDTF">2026-01-20T14:16:30Z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0x010100A5D5506955B22D4FB493E7F3592F63D7</vt:lpwstr>
  </property>
  <property fmtid="{D5CDD505-2E9C-101B-9397-08002B2CF9AE}" pid="3" name="MediaServiceImageTags">
    <vt:lpwstr/>
  </property>
</Properties>
</file>